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263C13" w:rsidRDefault="007B3F5B" w:rsidP="007B3F5B">
      <w:pPr>
        <w:pStyle w:val="ad"/>
        <w:tabs>
          <w:tab w:val="right" w:pos="9639"/>
        </w:tabs>
        <w:rPr>
          <w:bCs w:val="0"/>
          <w:sz w:val="24"/>
        </w:rPr>
      </w:pPr>
      <w:bookmarkStart w:id="0" w:name="OLE_LINK42"/>
      <w:bookmarkStart w:id="1" w:name="OLE_LINK40"/>
      <w:r>
        <w:rPr>
          <w:sz w:val="24"/>
          <w:lang w:eastAsia="zh-CN"/>
        </w:rPr>
        <w:t xml:space="preserve">3GPP TSG RAN WG3 </w:t>
      </w:r>
      <w:r w:rsidR="00D4749C" w:rsidRPr="00770578">
        <w:rPr>
          <w:sz w:val="24"/>
          <w:lang w:eastAsia="zh-CN"/>
        </w:rPr>
        <w:t xml:space="preserve">Meeting </w:t>
      </w:r>
      <w:r w:rsidR="00D4749C" w:rsidRPr="00206F02">
        <w:rPr>
          <w:rFonts w:eastAsia="맑은 고딕" w:hint="eastAsia"/>
          <w:sz w:val="24"/>
        </w:rPr>
        <w:t xml:space="preserve">NR </w:t>
      </w:r>
      <w:proofErr w:type="spellStart"/>
      <w:r w:rsidR="00D4749C" w:rsidRPr="00770578">
        <w:rPr>
          <w:rFonts w:eastAsia="맑은 고딕"/>
          <w:sz w:val="24"/>
        </w:rPr>
        <w:t>Ad</w:t>
      </w:r>
      <w:r w:rsidR="00D4749C">
        <w:rPr>
          <w:rFonts w:eastAsia="맑은 고딕" w:hint="eastAsia"/>
          <w:sz w:val="24"/>
        </w:rPr>
        <w:t>H</w:t>
      </w:r>
      <w:r w:rsidR="00D4749C" w:rsidRPr="00770578">
        <w:rPr>
          <w:rFonts w:eastAsia="맑은 고딕"/>
          <w:sz w:val="24"/>
        </w:rPr>
        <w:t>oc</w:t>
      </w:r>
      <w:proofErr w:type="spellEnd"/>
      <w:r>
        <w:rPr>
          <w:bCs w:val="0"/>
          <w:sz w:val="24"/>
        </w:rPr>
        <w:tab/>
      </w:r>
      <w:r w:rsidR="00263C13" w:rsidRPr="006F78BA">
        <w:rPr>
          <w:bCs w:val="0"/>
          <w:sz w:val="24"/>
        </w:rPr>
        <w:t>R3-1</w:t>
      </w:r>
      <w:r w:rsidR="00D4749C" w:rsidRPr="006F78BA">
        <w:rPr>
          <w:bCs w:val="0"/>
          <w:sz w:val="24"/>
        </w:rPr>
        <w:t>7</w:t>
      </w:r>
      <w:r w:rsidR="006F78BA" w:rsidRPr="006F78BA">
        <w:rPr>
          <w:bCs w:val="0"/>
          <w:sz w:val="24"/>
        </w:rPr>
        <w:t>2405</w:t>
      </w:r>
    </w:p>
    <w:p w:rsidR="008B7245" w:rsidRPr="00FD2461" w:rsidRDefault="00D4749C" w:rsidP="007B3F5B">
      <w:pPr>
        <w:pStyle w:val="ad"/>
        <w:tabs>
          <w:tab w:val="right" w:pos="9639"/>
        </w:tabs>
        <w:rPr>
          <w:rFonts w:eastAsia="맑은 고딕"/>
          <w:sz w:val="24"/>
        </w:rPr>
      </w:pPr>
      <w:r>
        <w:rPr>
          <w:sz w:val="24"/>
          <w:lang w:eastAsia="zh-CN"/>
        </w:rPr>
        <w:t>Qingdao</w:t>
      </w:r>
      <w:r w:rsidR="008B7245" w:rsidRPr="008B7245">
        <w:rPr>
          <w:sz w:val="24"/>
          <w:lang w:eastAsia="zh-CN"/>
        </w:rPr>
        <w:t xml:space="preserve">, </w:t>
      </w:r>
      <w:r>
        <w:rPr>
          <w:sz w:val="24"/>
          <w:lang w:eastAsia="zh-CN"/>
        </w:rPr>
        <w:t>China</w:t>
      </w:r>
      <w:r w:rsidR="008B7245" w:rsidRPr="008B7245">
        <w:rPr>
          <w:sz w:val="24"/>
          <w:lang w:eastAsia="zh-CN"/>
        </w:rPr>
        <w:t xml:space="preserve">, </w:t>
      </w:r>
      <w:r>
        <w:rPr>
          <w:sz w:val="24"/>
          <w:lang w:eastAsia="zh-CN"/>
        </w:rPr>
        <w:t>27</w:t>
      </w:r>
      <w:r w:rsidRPr="00D4749C">
        <w:rPr>
          <w:sz w:val="24"/>
          <w:vertAlign w:val="superscript"/>
          <w:lang w:eastAsia="zh-CN"/>
        </w:rPr>
        <w:t>th</w:t>
      </w:r>
      <w:r>
        <w:rPr>
          <w:sz w:val="24"/>
          <w:lang w:eastAsia="zh-CN"/>
        </w:rPr>
        <w:t xml:space="preserve"> </w:t>
      </w:r>
      <w:r w:rsidR="008B7245" w:rsidRPr="008B7245">
        <w:rPr>
          <w:sz w:val="24"/>
          <w:lang w:eastAsia="zh-CN"/>
        </w:rPr>
        <w:t xml:space="preserve">– </w:t>
      </w:r>
      <w:r>
        <w:rPr>
          <w:sz w:val="24"/>
          <w:lang w:eastAsia="zh-CN"/>
        </w:rPr>
        <w:t>29</w:t>
      </w:r>
      <w:r w:rsidR="008B7245" w:rsidRPr="008B7245">
        <w:rPr>
          <w:sz w:val="24"/>
          <w:vertAlign w:val="superscript"/>
          <w:lang w:eastAsia="zh-CN"/>
        </w:rPr>
        <w:t>th</w:t>
      </w:r>
      <w:r w:rsidR="008B7245" w:rsidRPr="008B7245">
        <w:rPr>
          <w:sz w:val="24"/>
          <w:lang w:eastAsia="zh-CN"/>
        </w:rPr>
        <w:t xml:space="preserve"> </w:t>
      </w:r>
      <w:r>
        <w:rPr>
          <w:sz w:val="24"/>
          <w:lang w:eastAsia="zh-CN"/>
        </w:rPr>
        <w:t>June 2017</w:t>
      </w:r>
    </w:p>
    <w:p w:rsidR="007B3F5B" w:rsidRDefault="007B3F5B" w:rsidP="007B3F5B">
      <w:pPr>
        <w:pStyle w:val="ad"/>
        <w:rPr>
          <w:bCs w:val="0"/>
          <w:sz w:val="24"/>
          <w:lang w:eastAsia="ja-JP"/>
        </w:rPr>
      </w:pPr>
    </w:p>
    <w:p w:rsidR="007B3F5B" w:rsidRDefault="007B3F5B" w:rsidP="007B3F5B">
      <w:pPr>
        <w:pStyle w:val="CRCoverPage"/>
        <w:rPr>
          <w:b/>
          <w:bCs/>
          <w:sz w:val="24"/>
          <w:lang w:val="en-US" w:eastAsia="ko-KR"/>
        </w:rPr>
      </w:pPr>
      <w:r>
        <w:rPr>
          <w:b/>
          <w:bCs/>
          <w:sz w:val="24"/>
          <w:lang w:val="en-US"/>
        </w:rPr>
        <w:t>Agenda item:</w:t>
      </w:r>
      <w:r>
        <w:rPr>
          <w:b/>
          <w:bCs/>
          <w:sz w:val="24"/>
          <w:lang w:val="en-US"/>
        </w:rPr>
        <w:tab/>
      </w:r>
      <w:r w:rsidR="00F468CC" w:rsidRPr="00F468CC">
        <w:rPr>
          <w:rFonts w:hint="eastAsia"/>
          <w:b/>
          <w:bCs/>
          <w:sz w:val="24"/>
          <w:lang w:val="en-US" w:eastAsia="ko-KR"/>
        </w:rPr>
        <w:t>10.1</w:t>
      </w:r>
      <w:r w:rsidR="00407CF4">
        <w:rPr>
          <w:b/>
          <w:bCs/>
          <w:sz w:val="24"/>
          <w:lang w:val="en-US" w:eastAsia="ko-KR"/>
        </w:rPr>
        <w:t>1</w:t>
      </w:r>
      <w:r w:rsidR="008B7245" w:rsidRPr="00F468CC">
        <w:rPr>
          <w:rFonts w:hint="eastAsia"/>
          <w:b/>
          <w:bCs/>
          <w:sz w:val="24"/>
          <w:lang w:val="en-US" w:eastAsia="ko-KR"/>
        </w:rPr>
        <w:t>.</w:t>
      </w:r>
      <w:r w:rsidR="00407CF4">
        <w:rPr>
          <w:b/>
          <w:bCs/>
          <w:sz w:val="24"/>
          <w:lang w:val="en-US" w:eastAsia="ko-KR"/>
        </w:rPr>
        <w:t>3</w:t>
      </w:r>
    </w:p>
    <w:p w:rsidR="007B3F5B" w:rsidRPr="00345426" w:rsidRDefault="007B3F5B" w:rsidP="007B3F5B">
      <w:pPr>
        <w:pStyle w:val="CRCoverPage"/>
        <w:rPr>
          <w:rFonts w:eastAsia="PMingLiU"/>
          <w:b/>
          <w:bCs/>
          <w:sz w:val="24"/>
        </w:rPr>
      </w:pPr>
      <w:r w:rsidRPr="00345426">
        <w:rPr>
          <w:rFonts w:eastAsia="PMingLiU"/>
          <w:b/>
          <w:bCs/>
          <w:sz w:val="24"/>
        </w:rPr>
        <w:t>Source:</w:t>
      </w:r>
      <w:r w:rsidRPr="00345426">
        <w:rPr>
          <w:rFonts w:eastAsia="PMingLiU"/>
          <w:b/>
          <w:bCs/>
          <w:sz w:val="24"/>
        </w:rPr>
        <w:tab/>
      </w:r>
      <w:r w:rsidRPr="00345426">
        <w:rPr>
          <w:rFonts w:eastAsia="PMingLiU" w:hint="eastAsia"/>
          <w:b/>
          <w:bCs/>
          <w:sz w:val="24"/>
        </w:rPr>
        <w:tab/>
      </w:r>
      <w:r w:rsidRPr="00345426">
        <w:rPr>
          <w:rFonts w:eastAsia="PMingLiU"/>
          <w:b/>
          <w:bCs/>
          <w:sz w:val="24"/>
        </w:rPr>
        <w:t>KT Corp.</w:t>
      </w:r>
    </w:p>
    <w:p w:rsidR="007B3F5B" w:rsidRPr="00F26E66" w:rsidRDefault="007B3F5B" w:rsidP="006F373F">
      <w:pPr>
        <w:tabs>
          <w:tab w:val="left" w:pos="1740"/>
        </w:tabs>
        <w:ind w:left="1843" w:hanging="1843"/>
        <w:rPr>
          <w:rFonts w:ascii="Arial" w:hAnsi="Arial" w:cs="Arial"/>
          <w:b/>
          <w:bCs/>
          <w:sz w:val="24"/>
        </w:rPr>
      </w:pPr>
      <w:r>
        <w:rPr>
          <w:rFonts w:ascii="Arial" w:hAnsi="Arial" w:cs="Arial"/>
          <w:b/>
          <w:bCs/>
          <w:sz w:val="24"/>
        </w:rPr>
        <w:t>Title:</w:t>
      </w:r>
      <w:r>
        <w:rPr>
          <w:rFonts w:ascii="Arial" w:hAnsi="Arial" w:cs="Arial"/>
          <w:b/>
          <w:bCs/>
          <w:sz w:val="24"/>
        </w:rPr>
        <w:tab/>
      </w:r>
      <w:r w:rsidR="00D62925">
        <w:rPr>
          <w:rFonts w:ascii="Arial" w:hAnsi="Arial" w:cs="Arial"/>
          <w:b/>
          <w:bCs/>
          <w:sz w:val="24"/>
        </w:rPr>
        <w:t xml:space="preserve">TP for </w:t>
      </w:r>
      <w:r w:rsidR="00674E31">
        <w:rPr>
          <w:rFonts w:ascii="Arial" w:hAnsi="Arial" w:cs="Arial"/>
          <w:b/>
          <w:bCs/>
          <w:sz w:val="24"/>
        </w:rPr>
        <w:t>co</w:t>
      </w:r>
      <w:r w:rsidR="006F373F" w:rsidRPr="00164D27">
        <w:rPr>
          <w:rFonts w:ascii="Arial" w:eastAsia="맑은 고딕" w:hAnsi="Arial" w:cs="Arial" w:hint="eastAsia"/>
          <w:b/>
          <w:bCs/>
          <w:sz w:val="24"/>
          <w:lang w:eastAsia="ko-KR"/>
        </w:rPr>
        <w:t>nsideration for</w:t>
      </w:r>
      <w:r w:rsidR="007367F8">
        <w:rPr>
          <w:rFonts w:ascii="Arial" w:eastAsia="맑은 고딕" w:hAnsi="Arial" w:cs="Arial"/>
          <w:b/>
          <w:bCs/>
          <w:sz w:val="24"/>
          <w:lang w:eastAsia="ko-KR"/>
        </w:rPr>
        <w:t xml:space="preserve"> </w:t>
      </w:r>
      <w:proofErr w:type="spellStart"/>
      <w:r w:rsidR="007367F8">
        <w:rPr>
          <w:rFonts w:ascii="Arial" w:eastAsia="맑은 고딕" w:hAnsi="Arial" w:cs="Arial"/>
          <w:b/>
          <w:bCs/>
          <w:sz w:val="24"/>
          <w:lang w:eastAsia="ko-KR"/>
        </w:rPr>
        <w:t>gNB</w:t>
      </w:r>
      <w:proofErr w:type="spellEnd"/>
      <w:r w:rsidR="007367F8">
        <w:rPr>
          <w:rFonts w:ascii="Arial" w:eastAsia="맑은 고딕" w:hAnsi="Arial" w:cs="Arial"/>
          <w:b/>
          <w:bCs/>
          <w:sz w:val="24"/>
          <w:lang w:eastAsia="ko-KR"/>
        </w:rPr>
        <w:t xml:space="preserve"> </w:t>
      </w:r>
      <w:r w:rsidR="00674E31">
        <w:rPr>
          <w:rFonts w:ascii="Arial" w:eastAsia="맑은 고딕" w:hAnsi="Arial" w:cs="Arial"/>
          <w:b/>
          <w:bCs/>
          <w:sz w:val="24"/>
          <w:lang w:eastAsia="ko-KR"/>
        </w:rPr>
        <w:t xml:space="preserve">CU-DU architecture and </w:t>
      </w:r>
      <w:r w:rsidR="00F468CC" w:rsidRPr="00F468CC">
        <w:rPr>
          <w:rFonts w:ascii="Arial" w:eastAsia="맑은 고딕" w:hAnsi="Arial" w:cs="Arial"/>
          <w:b/>
          <w:bCs/>
          <w:sz w:val="24"/>
          <w:lang w:eastAsia="ko-KR"/>
        </w:rPr>
        <w:t>interface</w:t>
      </w:r>
    </w:p>
    <w:p w:rsidR="007B3F5B" w:rsidRPr="00345426" w:rsidRDefault="007B3F5B" w:rsidP="007B3F5B">
      <w:pPr>
        <w:rPr>
          <w:rFonts w:ascii="Arial" w:hAnsi="Arial" w:cs="Arial"/>
          <w:b/>
          <w:bCs/>
          <w:sz w:val="24"/>
        </w:rPr>
      </w:pPr>
      <w:r>
        <w:rPr>
          <w:rFonts w:ascii="Arial" w:hAnsi="Arial" w:cs="Arial"/>
          <w:b/>
          <w:bCs/>
          <w:sz w:val="24"/>
        </w:rPr>
        <w:t>Document for:</w:t>
      </w:r>
      <w:r>
        <w:rPr>
          <w:rFonts w:ascii="Arial" w:hAnsi="Arial" w:cs="Arial"/>
          <w:b/>
          <w:bCs/>
          <w:sz w:val="24"/>
        </w:rPr>
        <w:tab/>
      </w:r>
      <w:proofErr w:type="spellStart"/>
      <w:r w:rsidR="008108B3">
        <w:rPr>
          <w:rFonts w:ascii="Arial" w:hAnsi="Arial" w:cs="Arial"/>
          <w:b/>
          <w:bCs/>
          <w:sz w:val="24"/>
        </w:rPr>
        <w:t>pCR</w:t>
      </w:r>
      <w:proofErr w:type="spellEnd"/>
    </w:p>
    <w:p w:rsidR="009B3C28" w:rsidRPr="00734E1A" w:rsidRDefault="009B3C28" w:rsidP="007B3F5B">
      <w:pPr>
        <w:rPr>
          <w:rFonts w:ascii="Arial" w:eastAsia="맑은 고딕" w:hAnsi="Arial" w:cs="Arial"/>
          <w:b/>
          <w:bCs/>
          <w:sz w:val="24"/>
          <w:lang w:eastAsia="ko-KR"/>
        </w:rPr>
      </w:pPr>
    </w:p>
    <w:p w:rsidR="00843EF0" w:rsidRPr="00293278" w:rsidRDefault="00843EF0">
      <w:pPr>
        <w:pStyle w:val="1"/>
      </w:pPr>
      <w:r>
        <w:t>Introduction</w:t>
      </w:r>
    </w:p>
    <w:p w:rsidR="002304A2" w:rsidRDefault="00D62925" w:rsidP="00877DE8">
      <w:pPr>
        <w:rPr>
          <w:rFonts w:ascii="Arial" w:eastAsia="맑은 고딕" w:hAnsi="Arial" w:cs="Arial"/>
          <w:sz w:val="20"/>
          <w:lang w:val="en-US" w:eastAsia="ko-KR"/>
        </w:rPr>
      </w:pPr>
      <w:bookmarkStart w:id="2" w:name="OLE_LINK41"/>
      <w:bookmarkStart w:id="3" w:name="OLE_LINK24"/>
      <w:bookmarkStart w:id="4" w:name="OLE_LINK17"/>
      <w:bookmarkStart w:id="5" w:name="OLE_LINK16"/>
      <w:r>
        <w:rPr>
          <w:rFonts w:ascii="Arial" w:eastAsia="맑은 고딕" w:hAnsi="Arial" w:cs="Arial"/>
          <w:sz w:val="20"/>
          <w:lang w:val="en-US" w:eastAsia="ko-KR"/>
        </w:rPr>
        <w:t>We p</w:t>
      </w:r>
      <w:r w:rsidR="002304A2">
        <w:rPr>
          <w:rFonts w:ascii="Arial" w:eastAsia="맑은 고딕" w:hAnsi="Arial" w:cs="Arial"/>
          <w:sz w:val="20"/>
          <w:lang w:val="en-US" w:eastAsia="ko-KR"/>
        </w:rPr>
        <w:t xml:space="preserve">ropose </w:t>
      </w:r>
      <w:r>
        <w:rPr>
          <w:rFonts w:ascii="Arial" w:eastAsia="맑은 고딕" w:hAnsi="Arial" w:cs="Arial"/>
          <w:sz w:val="20"/>
          <w:lang w:val="en-US" w:eastAsia="ko-KR"/>
        </w:rPr>
        <w:t>a</w:t>
      </w:r>
      <w:r w:rsidRPr="00D62925">
        <w:rPr>
          <w:rFonts w:ascii="Arial" w:eastAsia="맑은 고딕" w:hAnsi="Arial" w:cs="Arial"/>
          <w:sz w:val="20"/>
          <w:lang w:val="en-US" w:eastAsia="ko-KR"/>
        </w:rPr>
        <w:t xml:space="preserve"> text proposal for T</w:t>
      </w:r>
      <w:r>
        <w:rPr>
          <w:rFonts w:ascii="Arial" w:eastAsia="맑은 고딕" w:hAnsi="Arial" w:cs="Arial"/>
          <w:sz w:val="20"/>
          <w:lang w:val="en-US" w:eastAsia="ko-KR"/>
        </w:rPr>
        <w:t xml:space="preserve">S </w:t>
      </w:r>
      <w:r w:rsidRPr="00D62925">
        <w:rPr>
          <w:rFonts w:ascii="Arial" w:eastAsia="맑은 고딕" w:hAnsi="Arial" w:cs="Arial"/>
          <w:sz w:val="20"/>
          <w:lang w:val="en-US" w:eastAsia="ko-KR"/>
        </w:rPr>
        <w:t>38.401</w:t>
      </w:r>
      <w:r w:rsidR="005E5CCB">
        <w:rPr>
          <w:rFonts w:ascii="Arial" w:eastAsia="맑은 고딕" w:hAnsi="Arial" w:cs="Arial"/>
          <w:sz w:val="20"/>
          <w:lang w:val="en-US" w:eastAsia="ko-KR"/>
        </w:rPr>
        <w:t xml:space="preserve"> [1]</w:t>
      </w:r>
      <w:r w:rsidRPr="00D62925">
        <w:rPr>
          <w:rFonts w:ascii="Arial" w:eastAsia="맑은 고딕" w:hAnsi="Arial" w:cs="Arial"/>
          <w:sz w:val="20"/>
          <w:lang w:val="en-US" w:eastAsia="ko-KR"/>
        </w:rPr>
        <w:t xml:space="preserve"> </w:t>
      </w:r>
      <w:r w:rsidR="005E5CCB">
        <w:rPr>
          <w:rFonts w:ascii="Arial" w:eastAsia="맑은 고딕" w:hAnsi="Arial" w:cs="Arial"/>
          <w:sz w:val="20"/>
          <w:lang w:val="en-US" w:eastAsia="ko-KR"/>
        </w:rPr>
        <w:t xml:space="preserve">based </w:t>
      </w:r>
      <w:r w:rsidRPr="00D62925">
        <w:rPr>
          <w:rFonts w:ascii="Arial" w:eastAsia="맑은 고딕" w:hAnsi="Arial" w:cs="Arial"/>
          <w:sz w:val="20"/>
          <w:lang w:val="en-US" w:eastAsia="ko-KR"/>
        </w:rPr>
        <w:t xml:space="preserve">on </w:t>
      </w:r>
      <w:r w:rsidR="005E5CCB">
        <w:rPr>
          <w:rFonts w:ascii="Arial" w:eastAsia="맑은 고딕" w:hAnsi="Arial" w:cs="Arial"/>
          <w:sz w:val="20"/>
          <w:lang w:val="en-US" w:eastAsia="ko-KR"/>
        </w:rPr>
        <w:t xml:space="preserve">the </w:t>
      </w:r>
      <w:r w:rsidR="00B77243">
        <w:rPr>
          <w:rFonts w:ascii="Arial" w:eastAsia="맑은 고딕" w:hAnsi="Arial" w:cs="Arial"/>
          <w:sz w:val="20"/>
          <w:lang w:val="en-US" w:eastAsia="ko-KR"/>
        </w:rPr>
        <w:t>discussion paper</w:t>
      </w:r>
      <w:r w:rsidR="005E5CCB">
        <w:rPr>
          <w:rFonts w:ascii="Arial" w:eastAsia="맑은 고딕" w:hAnsi="Arial" w:cs="Arial"/>
          <w:sz w:val="20"/>
          <w:lang w:val="en-US" w:eastAsia="ko-KR"/>
        </w:rPr>
        <w:t xml:space="preserve"> on the</w:t>
      </w:r>
      <w:r w:rsidR="007367F8">
        <w:rPr>
          <w:rFonts w:ascii="Arial" w:eastAsia="맑은 고딕" w:hAnsi="Arial" w:cs="Arial"/>
          <w:sz w:val="20"/>
          <w:lang w:val="en-US" w:eastAsia="ko-KR"/>
        </w:rPr>
        <w:t xml:space="preserve"> </w:t>
      </w:r>
      <w:proofErr w:type="spellStart"/>
      <w:r w:rsidR="007367F8">
        <w:rPr>
          <w:rFonts w:ascii="Arial" w:eastAsia="맑은 고딕" w:hAnsi="Arial" w:cs="Arial"/>
          <w:sz w:val="20"/>
          <w:lang w:val="en-US" w:eastAsia="ko-KR"/>
        </w:rPr>
        <w:t>gNB</w:t>
      </w:r>
      <w:proofErr w:type="spellEnd"/>
      <w:r w:rsidR="005E5CCB">
        <w:rPr>
          <w:rFonts w:ascii="Arial" w:eastAsia="맑은 고딕" w:hAnsi="Arial" w:cs="Arial"/>
          <w:sz w:val="20"/>
          <w:lang w:val="en-US" w:eastAsia="ko-KR"/>
        </w:rPr>
        <w:t xml:space="preserve"> </w:t>
      </w:r>
      <w:r w:rsidR="00DC6FB8" w:rsidRPr="00DC6FB8">
        <w:rPr>
          <w:rFonts w:ascii="Arial" w:eastAsia="맑은 고딕" w:hAnsi="Arial" w:cs="Arial"/>
          <w:sz w:val="20"/>
          <w:lang w:val="en-US" w:eastAsia="ko-KR"/>
        </w:rPr>
        <w:t xml:space="preserve">CU-DU architecture and interface </w:t>
      </w:r>
      <w:r w:rsidR="005E5CCB">
        <w:rPr>
          <w:rFonts w:ascii="Arial" w:eastAsia="맑은 고딕" w:hAnsi="Arial" w:cs="Arial"/>
          <w:sz w:val="20"/>
          <w:lang w:val="en-US" w:eastAsia="ko-KR"/>
        </w:rPr>
        <w:t>in [2]</w:t>
      </w:r>
      <w:r w:rsidR="002304A2">
        <w:rPr>
          <w:rFonts w:ascii="Arial" w:eastAsia="맑은 고딕" w:hAnsi="Arial" w:cs="Arial"/>
          <w:sz w:val="20"/>
          <w:lang w:val="en-US" w:eastAsia="ko-KR"/>
        </w:rPr>
        <w:t xml:space="preserve">. </w:t>
      </w:r>
    </w:p>
    <w:p w:rsidR="005C5770" w:rsidRPr="00137F93" w:rsidRDefault="005C5770" w:rsidP="005C5770">
      <w:pPr>
        <w:rPr>
          <w:rFonts w:ascii="Arial" w:eastAsia="맑은 고딕" w:hAnsi="Arial" w:cs="Arial"/>
          <w:sz w:val="20"/>
          <w:lang w:val="en-US" w:eastAsia="ko-KR"/>
        </w:rPr>
      </w:pPr>
    </w:p>
    <w:p w:rsidR="005C5770" w:rsidRDefault="002304A2" w:rsidP="002304A2">
      <w:pPr>
        <w:pStyle w:val="1"/>
      </w:pPr>
      <w:r>
        <w:t>T</w:t>
      </w:r>
      <w:r w:rsidRPr="002304A2">
        <w:t>ext proposal for TS 38.401</w:t>
      </w:r>
    </w:p>
    <w:p w:rsidR="008434F0" w:rsidRDefault="008434F0" w:rsidP="008434F0">
      <w:pPr>
        <w:rPr>
          <w:rFonts w:ascii="Arial" w:eastAsia="맑은 고딕" w:hAnsi="Arial" w:cs="Arial"/>
          <w:sz w:val="20"/>
          <w:lang w:eastAsia="ko-KR"/>
        </w:rPr>
      </w:pPr>
      <w:r w:rsidRPr="002304A2">
        <w:rPr>
          <w:rFonts w:ascii="Arial" w:eastAsia="맑은 고딕" w:hAnsi="Arial" w:cs="Arial"/>
          <w:sz w:val="20"/>
          <w:lang w:eastAsia="ko-KR"/>
        </w:rPr>
        <w:t>It is proposed RAN</w:t>
      </w:r>
      <w:r>
        <w:rPr>
          <w:rFonts w:ascii="Arial" w:eastAsia="맑은 고딕" w:hAnsi="Arial" w:cs="Arial"/>
          <w:sz w:val="20"/>
          <w:lang w:eastAsia="ko-KR"/>
        </w:rPr>
        <w:t xml:space="preserve"> WG</w:t>
      </w:r>
      <w:r w:rsidRPr="002304A2">
        <w:rPr>
          <w:rFonts w:ascii="Arial" w:eastAsia="맑은 고딕" w:hAnsi="Arial" w:cs="Arial"/>
          <w:sz w:val="20"/>
          <w:lang w:eastAsia="ko-KR"/>
        </w:rPr>
        <w:t xml:space="preserve">3 to agree </w:t>
      </w:r>
      <w:r>
        <w:rPr>
          <w:rFonts w:ascii="Arial" w:eastAsia="맑은 고딕" w:hAnsi="Arial" w:cs="Arial"/>
          <w:sz w:val="20"/>
          <w:lang w:eastAsia="ko-KR"/>
        </w:rPr>
        <w:t xml:space="preserve">the following </w:t>
      </w:r>
      <w:r w:rsidRPr="002304A2">
        <w:rPr>
          <w:rFonts w:ascii="Arial" w:eastAsia="맑은 고딕" w:hAnsi="Arial" w:cs="Arial"/>
          <w:sz w:val="20"/>
          <w:lang w:eastAsia="ko-KR"/>
        </w:rPr>
        <w:t xml:space="preserve">TP </w:t>
      </w:r>
      <w:r>
        <w:rPr>
          <w:rFonts w:ascii="Arial" w:eastAsia="맑은 고딕" w:hAnsi="Arial" w:cs="Arial"/>
          <w:sz w:val="20"/>
          <w:lang w:eastAsia="ko-KR"/>
        </w:rPr>
        <w:t xml:space="preserve">and capture it </w:t>
      </w:r>
      <w:r w:rsidRPr="002304A2">
        <w:rPr>
          <w:rFonts w:ascii="Arial" w:eastAsia="맑은 고딕" w:hAnsi="Arial" w:cs="Arial"/>
          <w:sz w:val="20"/>
          <w:lang w:eastAsia="ko-KR"/>
        </w:rPr>
        <w:t xml:space="preserve">into </w:t>
      </w:r>
      <w:r>
        <w:rPr>
          <w:rFonts w:ascii="Arial" w:eastAsia="맑은 고딕" w:hAnsi="Arial" w:cs="Arial"/>
          <w:sz w:val="20"/>
          <w:lang w:eastAsia="ko-KR"/>
        </w:rPr>
        <w:t xml:space="preserve">TS </w:t>
      </w:r>
      <w:r w:rsidRPr="002304A2">
        <w:rPr>
          <w:rFonts w:ascii="Arial" w:eastAsia="맑은 고딕" w:hAnsi="Arial" w:cs="Arial"/>
          <w:sz w:val="20"/>
          <w:lang w:eastAsia="ko-KR"/>
        </w:rPr>
        <w:t>38.401.</w:t>
      </w:r>
    </w:p>
    <w:p w:rsidR="008434F0" w:rsidRDefault="008434F0" w:rsidP="008434F0">
      <w:pPr>
        <w:rPr>
          <w:rFonts w:ascii="Arial" w:eastAsia="맑은 고딕" w:hAnsi="Arial" w:cs="Arial"/>
          <w:sz w:val="20"/>
          <w:lang w:eastAsia="ko-KR"/>
        </w:rPr>
      </w:pPr>
    </w:p>
    <w:p w:rsidR="002304A2" w:rsidRPr="00906706" w:rsidRDefault="002304A2" w:rsidP="002304A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Arial" w:hAnsi="Arial" w:cs="Arial"/>
          <w:i/>
          <w:sz w:val="20"/>
          <w:lang w:eastAsia="ja-JP"/>
        </w:rPr>
      </w:pPr>
      <w:r w:rsidRPr="00906706">
        <w:rPr>
          <w:rFonts w:ascii="Arial" w:hAnsi="Arial" w:cs="Arial"/>
          <w:i/>
          <w:sz w:val="20"/>
          <w:lang w:eastAsia="ja-JP"/>
        </w:rPr>
        <w:t>Beginning of Text Proposal</w:t>
      </w:r>
      <w:r>
        <w:rPr>
          <w:rFonts w:ascii="Arial" w:hAnsi="Arial" w:cs="Arial"/>
          <w:i/>
          <w:sz w:val="20"/>
          <w:lang w:eastAsia="ja-JP"/>
        </w:rPr>
        <w:t xml:space="preserve"> for TS 38.401</w:t>
      </w:r>
    </w:p>
    <w:p w:rsidR="00CA0451" w:rsidRPr="0078295B" w:rsidRDefault="00CA0451" w:rsidP="00CA0451">
      <w:pPr>
        <w:pStyle w:val="2"/>
      </w:pPr>
      <w:bookmarkStart w:id="6" w:name="_Ref447001991"/>
      <w:bookmarkStart w:id="7" w:name="_Toc454980686"/>
      <w:bookmarkStart w:id="8" w:name="_Toc479931136"/>
      <w:bookmarkStart w:id="9" w:name="_Toc483499643"/>
      <w:bookmarkStart w:id="10" w:name="_Toc483507167"/>
      <w:r w:rsidRPr="0078295B">
        <w:t>6.2</w:t>
      </w:r>
      <w:r w:rsidRPr="0078295B">
        <w:tab/>
      </w:r>
      <w:r>
        <w:rPr>
          <w:lang w:eastAsia="ja-JP"/>
        </w:rPr>
        <w:t>NG-</w:t>
      </w:r>
      <w:r w:rsidRPr="0078295B">
        <w:rPr>
          <w:lang w:eastAsia="ja-JP"/>
        </w:rPr>
        <w:t>RAN</w:t>
      </w:r>
      <w:r w:rsidRPr="0078295B">
        <w:t xml:space="preserve"> identifiers</w:t>
      </w:r>
      <w:bookmarkEnd w:id="6"/>
      <w:bookmarkEnd w:id="7"/>
      <w:bookmarkEnd w:id="8"/>
      <w:bookmarkEnd w:id="9"/>
      <w:bookmarkEnd w:id="10"/>
    </w:p>
    <w:p w:rsidR="00CA0451" w:rsidRPr="00CA0451" w:rsidRDefault="00CA0451" w:rsidP="00CA0451">
      <w:pPr>
        <w:rPr>
          <w:sz w:val="20"/>
          <w:lang w:eastAsia="ja-JP"/>
        </w:rPr>
      </w:pPr>
      <w:r w:rsidRPr="00CA0451">
        <w:rPr>
          <w:sz w:val="20"/>
        </w:rPr>
        <w:t xml:space="preserve">Editor Note: </w:t>
      </w:r>
      <w:r w:rsidRPr="00CA0451">
        <w:rPr>
          <w:sz w:val="20"/>
          <w:lang w:eastAsia="ja-JP"/>
        </w:rPr>
        <w:t xml:space="preserve">This </w:t>
      </w:r>
      <w:proofErr w:type="spellStart"/>
      <w:r w:rsidRPr="00CA0451">
        <w:rPr>
          <w:sz w:val="20"/>
          <w:lang w:eastAsia="ja-JP"/>
        </w:rPr>
        <w:t>subclause</w:t>
      </w:r>
      <w:proofErr w:type="spellEnd"/>
      <w:r w:rsidRPr="00CA0451">
        <w:rPr>
          <w:sz w:val="20"/>
          <w:lang w:eastAsia="ja-JP"/>
        </w:rPr>
        <w:t xml:space="preserve"> shows those identifiers that are used in NG-RAN.</w:t>
      </w:r>
    </w:p>
    <w:p w:rsidR="00B77243" w:rsidRPr="001D4251" w:rsidRDefault="00B77243" w:rsidP="00B77243">
      <w:pPr>
        <w:rPr>
          <w:ins w:id="11" w:author="Hasung Kim (KT)" w:date="2017-06-14T14:13:00Z"/>
          <w:rFonts w:eastAsia="SimSun"/>
          <w:b/>
          <w:sz w:val="20"/>
        </w:rPr>
      </w:pPr>
      <w:proofErr w:type="spellStart"/>
      <w:ins w:id="12" w:author="Hasung Kim (KT)" w:date="2017-06-14T14:13:00Z">
        <w:r w:rsidRPr="001D4251">
          <w:rPr>
            <w:rFonts w:eastAsia="SimSun"/>
            <w:b/>
            <w:sz w:val="20"/>
          </w:rPr>
          <w:t>gNB</w:t>
        </w:r>
        <w:proofErr w:type="spellEnd"/>
        <w:r w:rsidRPr="001D4251">
          <w:rPr>
            <w:rFonts w:eastAsia="SimSun"/>
            <w:b/>
            <w:sz w:val="20"/>
          </w:rPr>
          <w:t>-DU ID</w:t>
        </w:r>
        <w:r>
          <w:rPr>
            <w:rFonts w:eastAsia="SimSun"/>
            <w:b/>
            <w:sz w:val="20"/>
          </w:rPr>
          <w:t xml:space="preserve"> (</w:t>
        </w:r>
        <w:proofErr w:type="spellStart"/>
        <w:r>
          <w:rPr>
            <w:rFonts w:eastAsia="SimSun"/>
            <w:b/>
            <w:sz w:val="20"/>
          </w:rPr>
          <w:t>gDUI</w:t>
        </w:r>
        <w:proofErr w:type="spellEnd"/>
        <w:r>
          <w:rPr>
            <w:rFonts w:eastAsia="SimSun"/>
            <w:b/>
            <w:sz w:val="20"/>
          </w:rPr>
          <w:t>)</w:t>
        </w:r>
        <w:r w:rsidRPr="001D4251">
          <w:rPr>
            <w:rFonts w:eastAsia="SimSun"/>
            <w:b/>
            <w:sz w:val="20"/>
          </w:rPr>
          <w:t xml:space="preserve">: </w:t>
        </w:r>
      </w:ins>
    </w:p>
    <w:p w:rsidR="00B77243" w:rsidRPr="001D4251" w:rsidRDefault="00B77243" w:rsidP="00B77243">
      <w:pPr>
        <w:rPr>
          <w:ins w:id="13" w:author="Hasung Kim (KT)" w:date="2017-06-14T14:13:00Z"/>
          <w:rFonts w:eastAsia="SimSun"/>
          <w:sz w:val="20"/>
        </w:rPr>
      </w:pPr>
      <w:ins w:id="14" w:author="Hasung Kim (KT)" w:date="2017-06-14T14:13:00Z">
        <w:r w:rsidRPr="001D4251">
          <w:rPr>
            <w:rFonts w:eastAsia="SimSun"/>
            <w:sz w:val="20"/>
          </w:rPr>
          <w:t xml:space="preserve">A </w:t>
        </w:r>
        <w:proofErr w:type="spellStart"/>
        <w:r w:rsidRPr="001D4251">
          <w:rPr>
            <w:rFonts w:eastAsia="SimSun"/>
            <w:sz w:val="20"/>
          </w:rPr>
          <w:t>gNB</w:t>
        </w:r>
        <w:proofErr w:type="spellEnd"/>
        <w:r w:rsidRPr="001D4251">
          <w:rPr>
            <w:rFonts w:eastAsia="SimSun"/>
            <w:sz w:val="20"/>
          </w:rPr>
          <w:t xml:space="preserve">-DU ID shall be used to identify </w:t>
        </w:r>
        <w:proofErr w:type="spellStart"/>
        <w:r w:rsidRPr="001D4251">
          <w:rPr>
            <w:rFonts w:eastAsia="SimSun"/>
            <w:sz w:val="20"/>
          </w:rPr>
          <w:t>gNB</w:t>
        </w:r>
        <w:proofErr w:type="spellEnd"/>
        <w:r w:rsidRPr="001D4251">
          <w:rPr>
            <w:rFonts w:eastAsia="SimSun"/>
            <w:sz w:val="20"/>
          </w:rPr>
          <w:t xml:space="preserve">-DUs within a </w:t>
        </w:r>
        <w:proofErr w:type="spellStart"/>
        <w:r w:rsidRPr="001D4251">
          <w:rPr>
            <w:rFonts w:eastAsia="SimSun"/>
            <w:sz w:val="20"/>
          </w:rPr>
          <w:t>gNB</w:t>
        </w:r>
        <w:proofErr w:type="spellEnd"/>
        <w:r w:rsidRPr="001D4251">
          <w:rPr>
            <w:rFonts w:eastAsia="SimSun"/>
            <w:sz w:val="20"/>
          </w:rPr>
          <w:t xml:space="preserve">-CU. </w:t>
        </w:r>
      </w:ins>
    </w:p>
    <w:p w:rsidR="00B77243" w:rsidRPr="001D4251" w:rsidRDefault="00B77243" w:rsidP="00B77243">
      <w:pPr>
        <w:rPr>
          <w:ins w:id="15" w:author="Hasung Kim (KT)" w:date="2017-06-14T14:13:00Z"/>
          <w:rFonts w:eastAsia="SimSun"/>
          <w:b/>
          <w:sz w:val="20"/>
        </w:rPr>
      </w:pPr>
      <w:ins w:id="16" w:author="Hasung Kim (KT)" w:date="2017-06-14T14:13:00Z">
        <w:r w:rsidRPr="001D4251">
          <w:rPr>
            <w:rFonts w:eastAsia="SimSun"/>
            <w:b/>
            <w:sz w:val="20"/>
          </w:rPr>
          <w:t xml:space="preserve">NG-RAN Cell ID (NCI):  </w:t>
        </w:r>
      </w:ins>
    </w:p>
    <w:p w:rsidR="00B77243" w:rsidRPr="001D4251" w:rsidRDefault="00B77243" w:rsidP="00B77243">
      <w:pPr>
        <w:rPr>
          <w:ins w:id="17" w:author="Hasung Kim (KT)" w:date="2017-06-14T14:13:00Z"/>
          <w:rFonts w:eastAsia="SimSun"/>
          <w:sz w:val="20"/>
        </w:rPr>
      </w:pPr>
      <w:ins w:id="18" w:author="Hasung Kim (KT)" w:date="2017-06-14T14:13:00Z">
        <w:r w:rsidRPr="001D4251">
          <w:rPr>
            <w:rFonts w:eastAsia="SimSun"/>
            <w:sz w:val="20"/>
          </w:rPr>
          <w:t xml:space="preserve">NCI shall be used to identify an NG-RAN cell within a PLMN. The NCI consists of </w:t>
        </w:r>
        <w:proofErr w:type="spellStart"/>
        <w:r w:rsidRPr="001D4251">
          <w:rPr>
            <w:rFonts w:eastAsia="SimSun"/>
            <w:sz w:val="20"/>
          </w:rPr>
          <w:t>gNB</w:t>
        </w:r>
        <w:proofErr w:type="spellEnd"/>
        <w:r>
          <w:rPr>
            <w:rFonts w:eastAsia="SimSun"/>
            <w:sz w:val="20"/>
          </w:rPr>
          <w:t>-CU</w:t>
        </w:r>
        <w:r w:rsidRPr="001D4251">
          <w:rPr>
            <w:rFonts w:eastAsia="SimSun"/>
            <w:sz w:val="20"/>
          </w:rPr>
          <w:t xml:space="preserve"> ID (or </w:t>
        </w:r>
        <w:proofErr w:type="spellStart"/>
        <w:r w:rsidRPr="001D4251">
          <w:rPr>
            <w:rFonts w:eastAsia="SimSun"/>
            <w:sz w:val="20"/>
          </w:rPr>
          <w:t>gNB</w:t>
        </w:r>
        <w:proofErr w:type="spellEnd"/>
        <w:r w:rsidRPr="001D4251">
          <w:rPr>
            <w:rFonts w:eastAsia="SimSun"/>
            <w:sz w:val="20"/>
          </w:rPr>
          <w:t xml:space="preserve"> ID), </w:t>
        </w:r>
        <w:proofErr w:type="spellStart"/>
        <w:r w:rsidRPr="001D4251">
          <w:rPr>
            <w:rFonts w:eastAsia="SimSun"/>
            <w:sz w:val="20"/>
          </w:rPr>
          <w:t>gNB</w:t>
        </w:r>
        <w:proofErr w:type="spellEnd"/>
        <w:r w:rsidRPr="001D4251">
          <w:rPr>
            <w:rFonts w:eastAsia="SimSun"/>
            <w:sz w:val="20"/>
          </w:rPr>
          <w:t xml:space="preserve"> DU ID, and cell ID.</w:t>
        </w:r>
      </w:ins>
    </w:p>
    <w:p w:rsidR="00B77243" w:rsidRPr="001D4251" w:rsidRDefault="00B77243" w:rsidP="00B77243">
      <w:pPr>
        <w:rPr>
          <w:ins w:id="19" w:author="Hasung Kim (KT)" w:date="2017-06-14T14:13:00Z"/>
          <w:rFonts w:eastAsia="SimSun"/>
          <w:b/>
          <w:sz w:val="20"/>
        </w:rPr>
      </w:pPr>
      <w:ins w:id="20" w:author="Hasung Kim (KT)" w:date="2017-06-14T14:13:00Z">
        <w:r w:rsidRPr="001D4251">
          <w:rPr>
            <w:rFonts w:eastAsia="SimSun"/>
            <w:b/>
            <w:sz w:val="20"/>
          </w:rPr>
          <w:t xml:space="preserve">NG-RAN Cell Global ID (NCGI): </w:t>
        </w:r>
      </w:ins>
    </w:p>
    <w:p w:rsidR="00B77243" w:rsidRDefault="00B77243" w:rsidP="00B77243">
      <w:pPr>
        <w:rPr>
          <w:ins w:id="21" w:author="Hasung Kim (KT)" w:date="2017-06-14T14:13:00Z"/>
          <w:rFonts w:eastAsia="SimSun"/>
          <w:sz w:val="20"/>
        </w:rPr>
      </w:pPr>
      <w:ins w:id="22" w:author="Hasung Kim (KT)" w:date="2017-06-14T14:13:00Z">
        <w:r w:rsidRPr="001D4251">
          <w:rPr>
            <w:rFonts w:eastAsia="SimSun"/>
            <w:sz w:val="20"/>
          </w:rPr>
          <w:t xml:space="preserve">NCGI shall be used to identify global NG-RAN cells. The NCGI consists of PLMN ID attached and NCI of the cell. </w:t>
        </w:r>
      </w:ins>
    </w:p>
    <w:p w:rsidR="00FD13F3" w:rsidRDefault="00FD13F3" w:rsidP="005C5770">
      <w:pPr>
        <w:rPr>
          <w:rFonts w:eastAsia="SimSun"/>
          <w:sz w:val="20"/>
        </w:rPr>
      </w:pPr>
    </w:p>
    <w:p w:rsidR="00FD13F3" w:rsidRDefault="00FD13F3" w:rsidP="005C5770">
      <w:pPr>
        <w:rPr>
          <w:rFonts w:eastAsiaTheme="minorEastAsia"/>
          <w:i/>
          <w:sz w:val="20"/>
          <w:lang w:eastAsia="ko-KR"/>
        </w:rPr>
      </w:pPr>
      <w:r>
        <w:rPr>
          <w:rFonts w:eastAsiaTheme="minorEastAsia" w:hint="eastAsia"/>
          <w:i/>
          <w:sz w:val="20"/>
          <w:lang w:eastAsia="ko-KR"/>
        </w:rPr>
        <w:t>&lt; Unchanged texts are omitted &gt;</w:t>
      </w:r>
    </w:p>
    <w:p w:rsidR="00FD13F3" w:rsidRPr="00FD13F3" w:rsidRDefault="00FD13F3" w:rsidP="005C5770">
      <w:pPr>
        <w:rPr>
          <w:rFonts w:eastAsiaTheme="minorEastAsia"/>
          <w:i/>
          <w:sz w:val="20"/>
          <w:lang w:eastAsia="ko-KR"/>
        </w:rPr>
      </w:pPr>
    </w:p>
    <w:p w:rsidR="00FD13F3" w:rsidRPr="0078295B" w:rsidRDefault="00FD13F3" w:rsidP="00FD13F3">
      <w:pPr>
        <w:pStyle w:val="3"/>
        <w:rPr>
          <w:lang w:eastAsia="ja-JP"/>
        </w:rPr>
      </w:pPr>
      <w:bookmarkStart w:id="23" w:name="_Toc454980687"/>
      <w:bookmarkStart w:id="24" w:name="_Toc483499644"/>
      <w:bookmarkStart w:id="25" w:name="_Toc483507168"/>
      <w:r w:rsidRPr="0078295B">
        <w:rPr>
          <w:lang w:eastAsia="ja-JP"/>
        </w:rPr>
        <w:t>6.2.1</w:t>
      </w:r>
      <w:r w:rsidRPr="0078295B">
        <w:rPr>
          <w:lang w:eastAsia="ja-JP"/>
        </w:rPr>
        <w:tab/>
        <w:t>Principle of handling Application Protocol Identities</w:t>
      </w:r>
      <w:bookmarkEnd w:id="23"/>
      <w:bookmarkEnd w:id="24"/>
      <w:bookmarkEnd w:id="25"/>
    </w:p>
    <w:p w:rsidR="00FD13F3" w:rsidRPr="00693475" w:rsidRDefault="00FD13F3" w:rsidP="00FD13F3">
      <w:pPr>
        <w:rPr>
          <w:rFonts w:eastAsia="MS Mincho"/>
          <w:sz w:val="20"/>
          <w:lang w:eastAsia="ja-JP"/>
        </w:rPr>
      </w:pPr>
      <w:r w:rsidRPr="00693475">
        <w:rPr>
          <w:rFonts w:eastAsia="MS Mincho" w:hint="eastAsia"/>
          <w:sz w:val="20"/>
          <w:lang w:eastAsia="ja-JP"/>
        </w:rPr>
        <w:t>Editor Note:</w:t>
      </w:r>
      <w:r w:rsidRPr="00693475">
        <w:rPr>
          <w:rFonts w:eastAsia="MS Mincho"/>
          <w:sz w:val="20"/>
          <w:lang w:eastAsia="ja-JP"/>
        </w:rPr>
        <w:t xml:space="preserve"> the description of APID need to check if duplication text with other specifications (</w:t>
      </w:r>
      <w:r w:rsidRPr="00693475">
        <w:rPr>
          <w:rFonts w:eastAsia="MS Mincho"/>
          <w:sz w:val="20"/>
          <w:highlight w:val="yellow"/>
          <w:lang w:eastAsia="ja-JP"/>
        </w:rPr>
        <w:t>FFS</w:t>
      </w:r>
      <w:r w:rsidRPr="00693475">
        <w:rPr>
          <w:rFonts w:eastAsia="MS Mincho"/>
          <w:sz w:val="20"/>
          <w:lang w:eastAsia="ja-JP"/>
        </w:rPr>
        <w:t>)</w:t>
      </w:r>
    </w:p>
    <w:p w:rsidR="00FD13F3" w:rsidRPr="00693475" w:rsidRDefault="00FD13F3" w:rsidP="00FD13F3">
      <w:pPr>
        <w:rPr>
          <w:sz w:val="20"/>
          <w:lang w:eastAsia="ja-JP"/>
        </w:rPr>
      </w:pPr>
      <w:r w:rsidRPr="00693475">
        <w:rPr>
          <w:sz w:val="20"/>
          <w:lang w:eastAsia="ja-JP"/>
        </w:rPr>
        <w:t xml:space="preserve">An Application Protocol Identity (AP ID) is allocated when a new UE-associated logical connection is created in either </w:t>
      </w:r>
      <w:del w:id="26" w:author="Hasung Kim (KT)" w:date="2017-06-12T19:50:00Z">
        <w:r w:rsidRPr="00693475" w:rsidDel="00FD13F3">
          <w:rPr>
            <w:sz w:val="20"/>
            <w:lang w:eastAsia="ja-JP"/>
          </w:rPr>
          <w:delText>an gNB</w:delText>
        </w:r>
      </w:del>
      <w:ins w:id="27" w:author="Hasung Kim (KT)" w:date="2017-06-12T19:50:00Z">
        <w:r w:rsidRPr="00693475">
          <w:rPr>
            <w:sz w:val="20"/>
            <w:lang w:eastAsia="ja-JP"/>
          </w:rPr>
          <w:t xml:space="preserve">a </w:t>
        </w:r>
        <w:proofErr w:type="spellStart"/>
        <w:r w:rsidRPr="00693475">
          <w:rPr>
            <w:sz w:val="20"/>
            <w:lang w:eastAsia="ja-JP"/>
          </w:rPr>
          <w:t>gNB</w:t>
        </w:r>
        <w:proofErr w:type="spellEnd"/>
        <w:r w:rsidRPr="00693475">
          <w:rPr>
            <w:sz w:val="20"/>
            <w:lang w:eastAsia="ja-JP"/>
          </w:rPr>
          <w:t>-CU</w:t>
        </w:r>
      </w:ins>
      <w:r w:rsidRPr="00693475">
        <w:rPr>
          <w:sz w:val="20"/>
          <w:lang w:eastAsia="ja-JP"/>
        </w:rPr>
        <w:t xml:space="preserve"> or an AMF. An AP ID shall uniquely identify a logical connection associated to a UE over the NG interface or </w:t>
      </w:r>
      <w:proofErr w:type="spellStart"/>
      <w:r w:rsidRPr="00693475">
        <w:rPr>
          <w:sz w:val="20"/>
          <w:lang w:eastAsia="ja-JP"/>
        </w:rPr>
        <w:t>Xn</w:t>
      </w:r>
      <w:proofErr w:type="spellEnd"/>
      <w:r w:rsidRPr="00693475">
        <w:rPr>
          <w:sz w:val="20"/>
          <w:lang w:eastAsia="ja-JP"/>
        </w:rPr>
        <w:t xml:space="preserve"> interface within a node (</w:t>
      </w:r>
      <w:proofErr w:type="spellStart"/>
      <w:del w:id="28" w:author="Hasung Kim (KT)" w:date="2017-06-12T19:53:00Z">
        <w:r w:rsidRPr="00693475" w:rsidDel="00AB5C52">
          <w:rPr>
            <w:sz w:val="20"/>
            <w:lang w:eastAsia="ja-JP"/>
          </w:rPr>
          <w:delText xml:space="preserve">gNB </w:delText>
        </w:r>
      </w:del>
      <w:ins w:id="29" w:author="Hasung Kim (KT)" w:date="2017-06-12T19:53:00Z">
        <w:r w:rsidR="00AB5C52" w:rsidRPr="00693475">
          <w:rPr>
            <w:sz w:val="20"/>
            <w:lang w:eastAsia="ja-JP"/>
          </w:rPr>
          <w:t>gNB</w:t>
        </w:r>
        <w:proofErr w:type="spellEnd"/>
        <w:r w:rsidR="00AB5C52" w:rsidRPr="00693475">
          <w:rPr>
            <w:sz w:val="20"/>
            <w:lang w:eastAsia="ja-JP"/>
          </w:rPr>
          <w:t xml:space="preserve">-CU </w:t>
        </w:r>
      </w:ins>
      <w:r w:rsidRPr="00693475">
        <w:rPr>
          <w:sz w:val="20"/>
          <w:lang w:eastAsia="ja-JP"/>
        </w:rPr>
        <w:t xml:space="preserve">or AMF).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w:t>
      </w:r>
    </w:p>
    <w:p w:rsidR="00FD13F3" w:rsidRPr="00693475" w:rsidRDefault="00FD13F3" w:rsidP="00FD13F3">
      <w:pPr>
        <w:rPr>
          <w:sz w:val="20"/>
          <w:lang w:eastAsia="ja-JP"/>
        </w:rPr>
      </w:pPr>
      <w:r w:rsidRPr="00693475">
        <w:rPr>
          <w:sz w:val="20"/>
          <w:lang w:eastAsia="ja-JP"/>
        </w:rPr>
        <w:t xml:space="preserve">The definitions of AP IDs as used on NG interface or </w:t>
      </w:r>
      <w:proofErr w:type="spellStart"/>
      <w:r w:rsidRPr="00693475">
        <w:rPr>
          <w:sz w:val="20"/>
          <w:lang w:eastAsia="ja-JP"/>
        </w:rPr>
        <w:t>Xn</w:t>
      </w:r>
      <w:proofErr w:type="spellEnd"/>
      <w:r w:rsidRPr="00693475">
        <w:rPr>
          <w:sz w:val="20"/>
          <w:lang w:eastAsia="ja-JP"/>
        </w:rPr>
        <w:t xml:space="preserve"> interface or F1 interface are shown below:</w:t>
      </w:r>
    </w:p>
    <w:p w:rsidR="00FD13F3" w:rsidRPr="00693475" w:rsidRDefault="00FD13F3" w:rsidP="00FD13F3">
      <w:pPr>
        <w:rPr>
          <w:sz w:val="20"/>
          <w:lang w:eastAsia="ja-JP"/>
        </w:rPr>
      </w:pPr>
      <w:proofErr w:type="spellStart"/>
      <w:r w:rsidRPr="00693475">
        <w:rPr>
          <w:b/>
          <w:bCs/>
          <w:sz w:val="20"/>
        </w:rPr>
        <w:t>gNB</w:t>
      </w:r>
      <w:proofErr w:type="spellEnd"/>
      <w:ins w:id="30" w:author="Hasung Kim (KT)" w:date="2017-06-12T19:50:00Z">
        <w:r w:rsidRPr="00693475">
          <w:rPr>
            <w:b/>
            <w:bCs/>
            <w:sz w:val="20"/>
          </w:rPr>
          <w:t>-CU</w:t>
        </w:r>
      </w:ins>
      <w:r w:rsidRPr="00693475">
        <w:rPr>
          <w:b/>
          <w:bCs/>
          <w:sz w:val="20"/>
        </w:rPr>
        <w:t xml:space="preserve"> UE NGAP ID:</w:t>
      </w:r>
    </w:p>
    <w:p w:rsidR="00FD13F3" w:rsidRPr="00693475" w:rsidRDefault="00FD13F3" w:rsidP="00FD13F3">
      <w:pPr>
        <w:pStyle w:val="B1"/>
        <w:rPr>
          <w:rFonts w:eastAsia="SimSun"/>
        </w:rPr>
      </w:pPr>
      <w:r w:rsidRPr="00693475">
        <w:rPr>
          <w:lang w:eastAsia="ja-JP"/>
        </w:rPr>
        <w:lastRenderedPageBreak/>
        <w:tab/>
      </w:r>
      <w:del w:id="31" w:author="Hasung Kim (KT)" w:date="2017-06-12T19:51:00Z">
        <w:r w:rsidRPr="00693475" w:rsidDel="00FD13F3">
          <w:rPr>
            <w:lang w:eastAsia="ja-JP"/>
          </w:rPr>
          <w:delText>An</w:delText>
        </w:r>
        <w:r w:rsidRPr="00693475" w:rsidDel="00FD13F3">
          <w:delText xml:space="preserve"> gNB</w:delText>
        </w:r>
      </w:del>
      <w:ins w:id="32" w:author="Hasung Kim (KT)" w:date="2017-06-12T19:51:00Z">
        <w:r w:rsidRPr="00693475">
          <w:rPr>
            <w:lang w:eastAsia="ja-JP"/>
          </w:rPr>
          <w:t xml:space="preserve">A </w:t>
        </w:r>
        <w:proofErr w:type="spellStart"/>
        <w:r w:rsidRPr="00693475">
          <w:rPr>
            <w:lang w:eastAsia="ja-JP"/>
          </w:rPr>
          <w:t>gNB</w:t>
        </w:r>
        <w:proofErr w:type="spellEnd"/>
        <w:r w:rsidRPr="00693475">
          <w:rPr>
            <w:lang w:eastAsia="ja-JP"/>
          </w:rPr>
          <w:t>-CU</w:t>
        </w:r>
      </w:ins>
      <w:r w:rsidRPr="00693475">
        <w:t xml:space="preserve"> UE NGAP ID shall be allocated so as to uniquely identify the UE over the NG interface within </w:t>
      </w:r>
      <w:del w:id="33" w:author="Hasung Kim (KT)" w:date="2017-06-12T19:51:00Z">
        <w:r w:rsidRPr="00693475" w:rsidDel="00FD13F3">
          <w:delText>an gNB</w:delText>
        </w:r>
      </w:del>
      <w:ins w:id="34" w:author="Hasung Kim (KT)" w:date="2017-06-12T19:51:00Z">
        <w:r w:rsidRPr="00693475">
          <w:t xml:space="preserve">a </w:t>
        </w:r>
        <w:proofErr w:type="spellStart"/>
        <w:r w:rsidRPr="00693475">
          <w:t>gNB</w:t>
        </w:r>
        <w:proofErr w:type="spellEnd"/>
        <w:r w:rsidRPr="00693475">
          <w:t>-CU</w:t>
        </w:r>
      </w:ins>
      <w:r w:rsidRPr="00693475">
        <w:t xml:space="preserve">. When an AMF receives </w:t>
      </w:r>
      <w:ins w:id="35" w:author="Hasung Kim (KT)" w:date="2017-06-12T19:51:00Z">
        <w:r w:rsidRPr="00693475">
          <w:t xml:space="preserve">a </w:t>
        </w:r>
        <w:proofErr w:type="spellStart"/>
        <w:r w:rsidRPr="00693475">
          <w:t>gNB</w:t>
        </w:r>
        <w:proofErr w:type="spellEnd"/>
        <w:r w:rsidRPr="00693475">
          <w:t>-CU</w:t>
        </w:r>
      </w:ins>
      <w:del w:id="36" w:author="Hasung Kim (KT)" w:date="2017-06-12T19:51:00Z">
        <w:r w:rsidRPr="00693475" w:rsidDel="00FD13F3">
          <w:delText>an gNB</w:delText>
        </w:r>
      </w:del>
      <w:r w:rsidRPr="00693475">
        <w:t xml:space="preserve"> UE NGAP ID it shall store it for the duration of the UE-associated logical NG-connection for this UE. Once known to an AMF </w:t>
      </w:r>
      <w:r w:rsidRPr="00693475">
        <w:rPr>
          <w:lang w:eastAsia="ja-JP"/>
        </w:rPr>
        <w:t>t</w:t>
      </w:r>
      <w:r w:rsidRPr="00693475">
        <w:t>his is included in all UE associated NG-AP signalling.</w:t>
      </w:r>
      <w:r w:rsidRPr="00693475">
        <w:rPr>
          <w:rFonts w:eastAsia="SimSun"/>
        </w:rPr>
        <w:t xml:space="preserve"> </w:t>
      </w:r>
    </w:p>
    <w:p w:rsidR="00FD13F3" w:rsidRPr="00693475" w:rsidRDefault="00FD13F3" w:rsidP="00FD13F3">
      <w:pPr>
        <w:pStyle w:val="B1"/>
        <w:ind w:leftChars="242" w:left="532" w:firstLine="107"/>
        <w:rPr>
          <w:rFonts w:eastAsia="SimSun"/>
        </w:rPr>
      </w:pPr>
      <w:r w:rsidRPr="00693475">
        <w:rPr>
          <w:lang w:eastAsia="ja-JP"/>
        </w:rPr>
        <w:t xml:space="preserve">The </w:t>
      </w:r>
      <w:del w:id="37" w:author="Hasung Kim (KT)" w:date="2017-06-12T19:51:00Z">
        <w:r w:rsidRPr="00693475" w:rsidDel="00FD13F3">
          <w:rPr>
            <w:rFonts w:eastAsia="SimSun"/>
          </w:rPr>
          <w:delText>gNB</w:delText>
        </w:r>
        <w:r w:rsidRPr="00693475" w:rsidDel="00FD13F3">
          <w:rPr>
            <w:lang w:eastAsia="ja-JP"/>
          </w:rPr>
          <w:delText xml:space="preserve"> </w:delText>
        </w:r>
      </w:del>
      <w:proofErr w:type="spellStart"/>
      <w:ins w:id="38" w:author="Hasung Kim (KT)" w:date="2017-06-12T19:51:00Z">
        <w:r w:rsidRPr="00693475">
          <w:rPr>
            <w:rFonts w:eastAsia="SimSun"/>
          </w:rPr>
          <w:t>gNB</w:t>
        </w:r>
        <w:proofErr w:type="spellEnd"/>
        <w:r w:rsidRPr="00693475">
          <w:rPr>
            <w:rFonts w:eastAsia="SimSun"/>
          </w:rPr>
          <w:t>-CU</w:t>
        </w:r>
        <w:r w:rsidRPr="00693475">
          <w:rPr>
            <w:lang w:eastAsia="ja-JP"/>
          </w:rPr>
          <w:t xml:space="preserve"> </w:t>
        </w:r>
      </w:ins>
      <w:r w:rsidRPr="00693475">
        <w:rPr>
          <w:lang w:eastAsia="ja-JP"/>
        </w:rPr>
        <w:t xml:space="preserve">UE NGAP ID shall be unique within the </w:t>
      </w:r>
      <w:del w:id="39" w:author="Hasung Kim (KT)" w:date="2017-06-12T19:51:00Z">
        <w:r w:rsidRPr="00693475" w:rsidDel="00FD13F3">
          <w:rPr>
            <w:rFonts w:eastAsia="SimSun"/>
          </w:rPr>
          <w:delText>gNB</w:delText>
        </w:r>
        <w:r w:rsidRPr="00693475" w:rsidDel="00FD13F3">
          <w:rPr>
            <w:lang w:eastAsia="ja-JP"/>
          </w:rPr>
          <w:delText xml:space="preserve"> </w:delText>
        </w:r>
      </w:del>
      <w:proofErr w:type="spellStart"/>
      <w:ins w:id="40" w:author="Hasung Kim (KT)" w:date="2017-06-12T19:51:00Z">
        <w:r w:rsidRPr="00693475">
          <w:rPr>
            <w:rFonts w:eastAsia="SimSun"/>
          </w:rPr>
          <w:t>gNB</w:t>
        </w:r>
        <w:proofErr w:type="spellEnd"/>
        <w:r w:rsidRPr="00693475">
          <w:rPr>
            <w:rFonts w:eastAsia="SimSun"/>
          </w:rPr>
          <w:t>-CU</w:t>
        </w:r>
        <w:r w:rsidRPr="00693475">
          <w:rPr>
            <w:lang w:eastAsia="ja-JP"/>
          </w:rPr>
          <w:t xml:space="preserve"> </w:t>
        </w:r>
      </w:ins>
      <w:r w:rsidRPr="00693475">
        <w:rPr>
          <w:lang w:eastAsia="ja-JP"/>
        </w:rPr>
        <w:t>logical node</w:t>
      </w:r>
      <w:r w:rsidRPr="00693475">
        <w:rPr>
          <w:rFonts w:eastAsia="SimSun"/>
        </w:rPr>
        <w:t>.</w:t>
      </w:r>
    </w:p>
    <w:p w:rsidR="00FD13F3" w:rsidRPr="0078295B" w:rsidRDefault="00FD13F3" w:rsidP="00FD13F3">
      <w:pPr>
        <w:pStyle w:val="B1"/>
        <w:ind w:leftChars="242" w:left="532" w:firstLine="107"/>
        <w:rPr>
          <w:lang w:eastAsia="ja-JP"/>
        </w:rPr>
      </w:pPr>
    </w:p>
    <w:p w:rsidR="002304A2" w:rsidRPr="00906706" w:rsidRDefault="002304A2" w:rsidP="002304A2">
      <w:pPr>
        <w:pBdr>
          <w:top w:val="single" w:sz="4" w:space="1" w:color="auto"/>
          <w:left w:val="single" w:sz="4" w:space="4" w:color="auto"/>
          <w:bottom w:val="single" w:sz="4" w:space="2" w:color="auto"/>
          <w:right w:val="single" w:sz="4" w:space="4" w:color="auto"/>
        </w:pBdr>
        <w:shd w:val="clear" w:color="auto" w:fill="FFFF99"/>
        <w:spacing w:before="240" w:after="240"/>
        <w:jc w:val="center"/>
        <w:rPr>
          <w:rFonts w:ascii="Arial" w:hAnsi="Arial" w:cs="Arial"/>
          <w:i/>
          <w:sz w:val="20"/>
          <w:lang w:eastAsia="ja-JP"/>
        </w:rPr>
      </w:pPr>
      <w:r w:rsidRPr="00906706">
        <w:rPr>
          <w:rFonts w:ascii="Arial" w:hAnsi="Arial" w:cs="Arial"/>
          <w:i/>
          <w:sz w:val="20"/>
          <w:lang w:eastAsia="ja-JP"/>
        </w:rPr>
        <w:t>End of Text Proposal</w:t>
      </w:r>
      <w:r>
        <w:rPr>
          <w:rFonts w:ascii="Arial" w:hAnsi="Arial" w:cs="Arial"/>
          <w:i/>
          <w:sz w:val="20"/>
          <w:lang w:eastAsia="ja-JP"/>
        </w:rPr>
        <w:t xml:space="preserve"> for</w:t>
      </w:r>
      <w:r w:rsidRPr="00906706">
        <w:rPr>
          <w:rFonts w:ascii="Arial" w:hAnsi="Arial" w:cs="Arial"/>
          <w:i/>
          <w:sz w:val="20"/>
          <w:lang w:eastAsia="ja-JP"/>
        </w:rPr>
        <w:t xml:space="preserve"> </w:t>
      </w:r>
      <w:r>
        <w:rPr>
          <w:rFonts w:ascii="Arial" w:hAnsi="Arial" w:cs="Arial"/>
          <w:i/>
          <w:sz w:val="20"/>
          <w:lang w:eastAsia="ja-JP"/>
        </w:rPr>
        <w:t>TS 38.401</w:t>
      </w:r>
    </w:p>
    <w:p w:rsidR="002304A2" w:rsidRDefault="002304A2" w:rsidP="005C5770">
      <w:pPr>
        <w:rPr>
          <w:rFonts w:ascii="Arial" w:eastAsia="맑은 고딕" w:hAnsi="Arial" w:cs="Arial"/>
          <w:sz w:val="20"/>
          <w:lang w:eastAsia="ko-KR"/>
        </w:rPr>
      </w:pPr>
    </w:p>
    <w:p w:rsidR="005C5770" w:rsidRPr="00A17609" w:rsidRDefault="005C5770" w:rsidP="005C5770">
      <w:pPr>
        <w:pStyle w:val="1"/>
      </w:pPr>
      <w:r>
        <w:rPr>
          <w:rFonts w:hint="eastAsia"/>
        </w:rPr>
        <w:t>References</w:t>
      </w:r>
    </w:p>
    <w:p w:rsidR="00674E31" w:rsidRPr="006F78BA" w:rsidRDefault="005C5770" w:rsidP="00674E31">
      <w:pPr>
        <w:numPr>
          <w:ilvl w:val="0"/>
          <w:numId w:val="27"/>
        </w:numPr>
        <w:ind w:left="284" w:hanging="284"/>
        <w:jc w:val="left"/>
        <w:textAlignment w:val="baseline"/>
        <w:rPr>
          <w:rFonts w:ascii="Arial" w:eastAsia="맑은 고딕" w:hAnsi="Arial" w:cs="Arial"/>
          <w:sz w:val="20"/>
          <w:lang w:val="en-US" w:eastAsia="ko-KR"/>
        </w:rPr>
      </w:pPr>
      <w:r w:rsidRPr="006F78BA">
        <w:rPr>
          <w:rFonts w:ascii="Arial" w:eastAsia="맑은 고딕" w:hAnsi="Arial" w:cs="Arial"/>
          <w:sz w:val="20"/>
          <w:lang w:val="en-US" w:eastAsia="ko-KR"/>
        </w:rPr>
        <w:t xml:space="preserve">TS 38.401 v0.1.0 (2017-05) </w:t>
      </w:r>
      <w:r w:rsidRPr="006F78BA">
        <w:rPr>
          <w:rFonts w:ascii="Arial" w:eastAsia="맑은 고딕" w:hAnsi="Arial" w:cs="Arial" w:hint="eastAsia"/>
          <w:sz w:val="20"/>
          <w:lang w:val="en-US" w:eastAsia="ko-KR"/>
        </w:rPr>
        <w:t xml:space="preserve">- </w:t>
      </w:r>
      <w:r w:rsidRPr="006F78BA">
        <w:rPr>
          <w:rFonts w:ascii="Arial" w:eastAsia="맑은 고딕" w:hAnsi="Arial" w:cs="Arial"/>
          <w:sz w:val="20"/>
          <w:lang w:val="en-US" w:eastAsia="ko-KR"/>
        </w:rPr>
        <w:t>NG-RAN; Architecture description (Release 15)</w:t>
      </w:r>
    </w:p>
    <w:p w:rsidR="005C5770" w:rsidRPr="00674E31" w:rsidRDefault="002304A2" w:rsidP="00674E31">
      <w:pPr>
        <w:numPr>
          <w:ilvl w:val="0"/>
          <w:numId w:val="27"/>
        </w:numPr>
        <w:ind w:left="284" w:hanging="284"/>
        <w:jc w:val="left"/>
        <w:textAlignment w:val="baseline"/>
        <w:rPr>
          <w:rFonts w:ascii="Arial" w:eastAsia="맑은 고딕" w:hAnsi="Arial" w:cs="Arial"/>
          <w:sz w:val="20"/>
          <w:lang w:val="en-US" w:eastAsia="ko-KR"/>
        </w:rPr>
      </w:pPr>
      <w:r w:rsidRPr="006F78BA">
        <w:rPr>
          <w:rFonts w:ascii="Arial" w:eastAsia="맑은 고딕" w:hAnsi="Arial" w:cs="Arial" w:hint="eastAsia"/>
          <w:sz w:val="20"/>
          <w:lang w:val="en-US" w:eastAsia="ko-KR"/>
        </w:rPr>
        <w:t>R3-</w:t>
      </w:r>
      <w:r w:rsidRPr="006F78BA">
        <w:rPr>
          <w:rFonts w:ascii="Arial" w:eastAsia="맑은 고딕" w:hAnsi="Arial" w:cs="Arial"/>
          <w:sz w:val="20"/>
          <w:lang w:val="en-US" w:eastAsia="ko-KR"/>
        </w:rPr>
        <w:t>17</w:t>
      </w:r>
      <w:r w:rsidR="006F78BA" w:rsidRPr="006F78BA">
        <w:rPr>
          <w:rFonts w:ascii="Arial" w:eastAsia="맑은 고딕" w:hAnsi="Arial" w:cs="Arial"/>
          <w:sz w:val="20"/>
          <w:lang w:val="en-US" w:eastAsia="ko-KR"/>
        </w:rPr>
        <w:t>2404</w:t>
      </w:r>
      <w:r w:rsidR="00180183" w:rsidRPr="006F78BA">
        <w:rPr>
          <w:rFonts w:ascii="Arial" w:eastAsia="맑은 고딕" w:hAnsi="Arial" w:cs="Arial"/>
          <w:sz w:val="20"/>
          <w:lang w:val="en-US" w:eastAsia="ko-KR"/>
        </w:rPr>
        <w:t xml:space="preserve"> -</w:t>
      </w:r>
      <w:r w:rsidRPr="006F78BA">
        <w:rPr>
          <w:rFonts w:ascii="Arial" w:eastAsia="맑은 고딕" w:hAnsi="Arial" w:cs="Arial"/>
          <w:sz w:val="20"/>
          <w:lang w:val="en-US" w:eastAsia="ko-KR"/>
        </w:rPr>
        <w:t xml:space="preserve"> </w:t>
      </w:r>
      <w:bookmarkEnd w:id="0"/>
      <w:bookmarkEnd w:id="1"/>
      <w:bookmarkEnd w:id="2"/>
      <w:bookmarkEnd w:id="3"/>
      <w:bookmarkEnd w:id="4"/>
      <w:bookmarkEnd w:id="5"/>
      <w:r w:rsidR="00674E31" w:rsidRPr="006F78BA">
        <w:rPr>
          <w:rFonts w:ascii="Arial" w:eastAsia="맑은 고딕" w:hAnsi="Arial" w:cs="Arial"/>
          <w:sz w:val="20"/>
          <w:lang w:val="en-US" w:eastAsia="ko-KR"/>
        </w:rPr>
        <w:t>Consideration</w:t>
      </w:r>
      <w:r w:rsidR="00674E31" w:rsidRPr="00674E31">
        <w:rPr>
          <w:rFonts w:ascii="Arial" w:eastAsia="맑은 고딕" w:hAnsi="Arial" w:cs="Arial"/>
          <w:sz w:val="20"/>
          <w:lang w:val="en-US" w:eastAsia="ko-KR"/>
        </w:rPr>
        <w:t xml:space="preserve"> for </w:t>
      </w:r>
      <w:proofErr w:type="spellStart"/>
      <w:r w:rsidR="007367F8">
        <w:rPr>
          <w:rFonts w:ascii="Arial" w:eastAsia="맑은 고딕" w:hAnsi="Arial" w:cs="Arial"/>
          <w:sz w:val="20"/>
          <w:lang w:val="en-US" w:eastAsia="ko-KR"/>
        </w:rPr>
        <w:t>gNB</w:t>
      </w:r>
      <w:proofErr w:type="spellEnd"/>
      <w:r w:rsidR="007367F8" w:rsidRPr="00674E31">
        <w:rPr>
          <w:rFonts w:ascii="Arial" w:eastAsia="맑은 고딕" w:hAnsi="Arial" w:cs="Arial"/>
          <w:sz w:val="20"/>
          <w:lang w:val="en-US" w:eastAsia="ko-KR"/>
        </w:rPr>
        <w:t xml:space="preserve"> </w:t>
      </w:r>
      <w:r w:rsidR="00674E31" w:rsidRPr="00674E31">
        <w:rPr>
          <w:rFonts w:ascii="Arial" w:eastAsia="맑은 고딕" w:hAnsi="Arial" w:cs="Arial"/>
          <w:sz w:val="20"/>
          <w:lang w:val="en-US" w:eastAsia="ko-KR"/>
        </w:rPr>
        <w:t>CU-DU</w:t>
      </w:r>
      <w:bookmarkStart w:id="41" w:name="_GoBack"/>
      <w:bookmarkEnd w:id="41"/>
      <w:r w:rsidR="00674E31" w:rsidRPr="00674E31">
        <w:rPr>
          <w:rFonts w:ascii="Arial" w:eastAsia="맑은 고딕" w:hAnsi="Arial" w:cs="Arial"/>
          <w:sz w:val="20"/>
          <w:lang w:val="en-US" w:eastAsia="ko-KR"/>
        </w:rPr>
        <w:t xml:space="preserve"> architecture and interface</w:t>
      </w:r>
    </w:p>
    <w:sectPr w:rsidR="005C5770" w:rsidRPr="00674E31">
      <w:footerReference w:type="default" r:id="rId8"/>
      <w:pgSz w:w="11906" w:h="16838"/>
      <w:pgMar w:top="1418" w:right="1134" w:bottom="1134" w:left="1134"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5182" w:rsidRDefault="00085182">
      <w:pPr>
        <w:spacing w:after="0"/>
      </w:pPr>
      <w:r>
        <w:separator/>
      </w:r>
    </w:p>
  </w:endnote>
  <w:endnote w:type="continuationSeparator" w:id="0">
    <w:p w:rsidR="00085182" w:rsidRDefault="000851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2"/>
    <w:family w:val="auto"/>
    <w:pitch w:val="default"/>
  </w:font>
  <w:font w:name="Nokia Pure Text Light">
    <w:altName w:val="Arial"/>
    <w:charset w:val="00"/>
    <w:family w:val="swiss"/>
    <w:pitch w:val="variable"/>
    <w:sig w:usb0="00000001" w:usb1="700078FB" w:usb2="00010000" w:usb3="00000000" w:csb0="000001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1"/>
    <w:family w:val="swiss"/>
    <w:pitch w:val="variable"/>
  </w:font>
  <w:font w:name="Droid Sans Fallback">
    <w:charset w:val="01"/>
    <w:family w:val="auto"/>
    <w:pitch w:val="variable"/>
  </w:font>
  <w:font w:name="FreeSans">
    <w:charset w:val="01"/>
    <w:family w:val="auto"/>
    <w:pitch w:val="variable"/>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KaiTi_GB2312">
    <w:altName w:val="Arial Unicode MS"/>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EF0" w:rsidRDefault="00843EF0">
    <w:pPr>
      <w:pStyle w:val="af"/>
      <w:tabs>
        <w:tab w:val="center" w:pos="4820"/>
        <w:tab w:val="right" w:pos="9639"/>
      </w:tabs>
      <w:jc w:val="left"/>
    </w:pPr>
    <w:r>
      <w:tab/>
    </w:r>
    <w:r>
      <w:rPr>
        <w:rStyle w:val="a4"/>
      </w:rPr>
      <w:fldChar w:fldCharType="begin"/>
    </w:r>
    <w:r>
      <w:rPr>
        <w:rStyle w:val="a4"/>
      </w:rPr>
      <w:instrText xml:space="preserve"> PAGE </w:instrText>
    </w:r>
    <w:r>
      <w:rPr>
        <w:rStyle w:val="a4"/>
      </w:rPr>
      <w:fldChar w:fldCharType="separate"/>
    </w:r>
    <w:r w:rsidR="006F78BA">
      <w:rPr>
        <w:rStyle w:val="a4"/>
        <w:noProof/>
      </w:rPr>
      <w:t>1</w:t>
    </w:r>
    <w:r>
      <w:rPr>
        <w:rStyle w:val="a4"/>
      </w:rPr>
      <w:fldChar w:fldCharType="end"/>
    </w:r>
    <w:r>
      <w:rPr>
        <w:rStyle w:val="a4"/>
      </w:rPr>
      <w:t>/</w:t>
    </w:r>
    <w:r>
      <w:rPr>
        <w:rStyle w:val="a4"/>
      </w:rPr>
      <w:fldChar w:fldCharType="begin"/>
    </w:r>
    <w:r>
      <w:rPr>
        <w:rStyle w:val="a4"/>
      </w:rPr>
      <w:instrText xml:space="preserve"> NUMPAGES \* ARABIC </w:instrText>
    </w:r>
    <w:r>
      <w:rPr>
        <w:rStyle w:val="a4"/>
      </w:rPr>
      <w:fldChar w:fldCharType="separate"/>
    </w:r>
    <w:r w:rsidR="006F78BA">
      <w:rPr>
        <w:rStyle w:val="a4"/>
        <w:noProof/>
      </w:rPr>
      <w:t>2</w:t>
    </w:r>
    <w:r>
      <w:rPr>
        <w:rStyle w:val="a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5182" w:rsidRDefault="00085182">
      <w:pPr>
        <w:spacing w:after="0"/>
      </w:pPr>
      <w:r>
        <w:separator/>
      </w:r>
    </w:p>
  </w:footnote>
  <w:footnote w:type="continuationSeparator" w:id="0">
    <w:p w:rsidR="00085182" w:rsidRDefault="000851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0000002"/>
    <w:multiLevelType w:val="multilevel"/>
    <w:tmpl w:val="00000002"/>
    <w:name w:val="WW8Num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0000003"/>
    <w:multiLevelType w:val="singleLevel"/>
    <w:tmpl w:val="00000003"/>
    <w:name w:val="WW8Num3"/>
    <w:lvl w:ilvl="0">
      <w:start w:val="1"/>
      <w:numFmt w:val="decimal"/>
      <w:lvlText w:val="%1."/>
      <w:lvlJc w:val="left"/>
      <w:pPr>
        <w:tabs>
          <w:tab w:val="num" w:pos="0"/>
        </w:tabs>
        <w:ind w:left="720" w:hanging="360"/>
      </w:pPr>
      <w:rPr>
        <w:rFonts w:ascii="Arial" w:eastAsia="SimSun" w:hAnsi="Arial" w:cs="Arial" w:hint="default"/>
        <w:b w:val="0"/>
        <w:sz w:val="20"/>
      </w:rPr>
    </w:lvl>
  </w:abstractNum>
  <w:abstractNum w:abstractNumId="4" w15:restartNumberingAfterBreak="0">
    <w:nsid w:val="00000004"/>
    <w:multiLevelType w:val="singleLevel"/>
    <w:tmpl w:val="00000004"/>
    <w:name w:val="WW8Num4"/>
    <w:lvl w:ilvl="0">
      <w:start w:val="1"/>
      <w:numFmt w:val="bullet"/>
      <w:pStyle w:val="a"/>
      <w:lvlText w:val="-"/>
      <w:lvlJc w:val="left"/>
      <w:pPr>
        <w:tabs>
          <w:tab w:val="num" w:pos="510"/>
        </w:tabs>
        <w:ind w:left="510" w:hanging="397"/>
      </w:pPr>
      <w:rPr>
        <w:rFonts w:ascii="Times New Roman" w:hAnsi="Times New Roman" w:cs="Times New Roman" w:hint="default"/>
      </w:rPr>
    </w:lvl>
  </w:abstractNum>
  <w:abstractNum w:abstractNumId="5" w15:restartNumberingAfterBreak="0">
    <w:nsid w:val="00000005"/>
    <w:multiLevelType w:val="singleLevel"/>
    <w:tmpl w:val="00000005"/>
    <w:name w:val="WW8Num5"/>
    <w:lvl w:ilvl="0">
      <w:start w:val="1"/>
      <w:numFmt w:val="bullet"/>
      <w:pStyle w:val="WW-ListBullet4"/>
      <w:lvlText w:val="-"/>
      <w:lvlJc w:val="left"/>
      <w:pPr>
        <w:tabs>
          <w:tab w:val="num" w:pos="1361"/>
        </w:tabs>
        <w:ind w:left="1361" w:hanging="397"/>
      </w:pPr>
      <w:rPr>
        <w:rFonts w:ascii="Times New Roman" w:hAnsi="Times New Roman" w:cs="Times New Roman" w:hint="default"/>
      </w:rPr>
    </w:lvl>
  </w:abstractNum>
  <w:abstractNum w:abstractNumId="6" w15:restartNumberingAfterBreak="0">
    <w:nsid w:val="00000006"/>
    <w:multiLevelType w:val="singleLevel"/>
    <w:tmpl w:val="00000006"/>
    <w:name w:val="WW8Num7"/>
    <w:lvl w:ilvl="0">
      <w:start w:val="1"/>
      <w:numFmt w:val="decimal"/>
      <w:pStyle w:val="Proposal"/>
      <w:lvlText w:val="Proposal %1:"/>
      <w:lvlJc w:val="left"/>
      <w:pPr>
        <w:tabs>
          <w:tab w:val="num" w:pos="1304"/>
        </w:tabs>
        <w:ind w:left="1304" w:hanging="1304"/>
      </w:pPr>
      <w:rPr>
        <w:rFonts w:hint="default"/>
      </w:rPr>
    </w:lvl>
  </w:abstractNum>
  <w:abstractNum w:abstractNumId="7" w15:restartNumberingAfterBreak="0">
    <w:nsid w:val="00000007"/>
    <w:multiLevelType w:val="singleLevel"/>
    <w:tmpl w:val="00000007"/>
    <w:name w:val="WW8Num8"/>
    <w:lvl w:ilvl="0">
      <w:start w:val="1"/>
      <w:numFmt w:val="bullet"/>
      <w:pStyle w:val="WW-ListBullet5"/>
      <w:lvlText w:val="-"/>
      <w:lvlJc w:val="left"/>
      <w:pPr>
        <w:tabs>
          <w:tab w:val="num" w:pos="1644"/>
        </w:tabs>
        <w:ind w:left="1644" w:hanging="397"/>
      </w:pPr>
      <w:rPr>
        <w:rFonts w:ascii="Times New Roman" w:hAnsi="Times New Roman" w:cs="Times New Roman" w:hint="default"/>
        <w:lang w:val="en-US"/>
      </w:rPr>
    </w:lvl>
  </w:abstractNum>
  <w:abstractNum w:abstractNumId="8" w15:restartNumberingAfterBreak="0">
    <w:nsid w:val="00000008"/>
    <w:multiLevelType w:val="singleLevel"/>
    <w:tmpl w:val="00000008"/>
    <w:name w:val="WW8Num9"/>
    <w:lvl w:ilvl="0">
      <w:start w:val="1"/>
      <w:numFmt w:val="bullet"/>
      <w:pStyle w:val="20"/>
      <w:lvlText w:val="-"/>
      <w:lvlJc w:val="left"/>
      <w:pPr>
        <w:tabs>
          <w:tab w:val="num" w:pos="794"/>
        </w:tabs>
        <w:ind w:left="794" w:hanging="397"/>
      </w:pPr>
      <w:rPr>
        <w:rFonts w:ascii="Times New Roman" w:hAnsi="Times New Roman" w:cs="Times New Roman" w:hint="default"/>
      </w:rPr>
    </w:lvl>
  </w:abstractNum>
  <w:abstractNum w:abstractNumId="9" w15:restartNumberingAfterBreak="0">
    <w:nsid w:val="00000009"/>
    <w:multiLevelType w:val="singleLevel"/>
    <w:tmpl w:val="00000009"/>
    <w:name w:val="WW8Num10"/>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000000A"/>
    <w:multiLevelType w:val="singleLevel"/>
    <w:tmpl w:val="0000000A"/>
    <w:name w:val="WW8Num11"/>
    <w:lvl w:ilvl="0">
      <w:start w:val="13"/>
      <w:numFmt w:val="bullet"/>
      <w:lvlText w:val=""/>
      <w:lvlJc w:val="left"/>
      <w:pPr>
        <w:tabs>
          <w:tab w:val="num" w:pos="0"/>
        </w:tabs>
        <w:ind w:left="720" w:hanging="360"/>
      </w:pPr>
      <w:rPr>
        <w:rFonts w:ascii="Wingdings" w:hAnsi="Wingdings" w:cs="Times New Roman" w:hint="default"/>
      </w:rPr>
    </w:lvl>
  </w:abstractNum>
  <w:abstractNum w:abstractNumId="11" w15:restartNumberingAfterBreak="0">
    <w:nsid w:val="0000000B"/>
    <w:multiLevelType w:val="singleLevel"/>
    <w:tmpl w:val="0000000B"/>
    <w:name w:val="WW8Num12"/>
    <w:lvl w:ilvl="0">
      <w:start w:val="1"/>
      <w:numFmt w:val="bullet"/>
      <w:pStyle w:val="30"/>
      <w:lvlText w:val="-"/>
      <w:lvlJc w:val="left"/>
      <w:pPr>
        <w:tabs>
          <w:tab w:val="num" w:pos="1077"/>
        </w:tabs>
        <w:ind w:left="1077" w:hanging="397"/>
      </w:pPr>
      <w:rPr>
        <w:rFonts w:ascii="Times New Roman" w:hAnsi="Times New Roman" w:cs="Times New Roman" w:hint="default"/>
      </w:rPr>
    </w:lvl>
  </w:abstractNum>
  <w:abstractNum w:abstractNumId="12" w15:restartNumberingAfterBreak="0">
    <w:nsid w:val="0000000C"/>
    <w:multiLevelType w:val="singleLevel"/>
    <w:tmpl w:val="0000000C"/>
    <w:name w:val="WW8Num14"/>
    <w:lvl w:ilvl="0">
      <w:start w:val="1"/>
      <w:numFmt w:val="bullet"/>
      <w:pStyle w:val="Agreement"/>
      <w:lvlText w:val=""/>
      <w:lvlJc w:val="left"/>
      <w:pPr>
        <w:tabs>
          <w:tab w:val="num" w:pos="1530"/>
        </w:tabs>
        <w:ind w:left="1530" w:hanging="360"/>
      </w:pPr>
      <w:rPr>
        <w:rFonts w:ascii="Symbol" w:hAnsi="Symbol" w:cs="Symbol" w:hint="default"/>
        <w:b/>
        <w:i w:val="0"/>
        <w:color w:val="auto"/>
        <w:sz w:val="22"/>
      </w:rPr>
    </w:lvl>
  </w:abstractNum>
  <w:abstractNum w:abstractNumId="13" w15:restartNumberingAfterBreak="0">
    <w:nsid w:val="0000000D"/>
    <w:multiLevelType w:val="singleLevel"/>
    <w:tmpl w:val="0000000D"/>
    <w:name w:val="WW8Num15"/>
    <w:lvl w:ilvl="0">
      <w:start w:val="1"/>
      <w:numFmt w:val="decimal"/>
      <w:lvlText w:val="%1."/>
      <w:lvlJc w:val="left"/>
      <w:pPr>
        <w:tabs>
          <w:tab w:val="num" w:pos="0"/>
        </w:tabs>
        <w:ind w:left="1287" w:hanging="360"/>
      </w:pPr>
      <w:rPr>
        <w:rFonts w:eastAsia="SimSun" w:hint="default"/>
      </w:rPr>
    </w:lvl>
  </w:abstractNum>
  <w:abstractNum w:abstractNumId="14" w15:restartNumberingAfterBreak="0">
    <w:nsid w:val="0000000E"/>
    <w:multiLevelType w:val="multilevel"/>
    <w:tmpl w:val="0000000E"/>
    <w:name w:val="WW8Num16"/>
    <w:lvl w:ilvl="0">
      <w:start w:val="1"/>
      <w:numFmt w:val="bullet"/>
      <w:lvlText w:val=""/>
      <w:lvlJc w:val="left"/>
      <w:pPr>
        <w:tabs>
          <w:tab w:val="num" w:pos="720"/>
        </w:tabs>
        <w:ind w:left="720" w:hanging="360"/>
      </w:pPr>
      <w:rPr>
        <w:rFonts w:ascii="Symbol" w:hAnsi="Symbol" w:cs="OpenSymbol"/>
        <w:sz w:val="2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 w15:restartNumberingAfterBreak="0">
    <w:nsid w:val="0000000F"/>
    <w:multiLevelType w:val="singleLevel"/>
    <w:tmpl w:val="0000000F"/>
    <w:name w:val="WW8Num18"/>
    <w:lvl w:ilvl="0">
      <w:start w:val="1"/>
      <w:numFmt w:val="bullet"/>
      <w:lvlText w:val="-"/>
      <w:lvlJc w:val="left"/>
      <w:pPr>
        <w:tabs>
          <w:tab w:val="num" w:pos="0"/>
        </w:tabs>
        <w:ind w:left="720" w:hanging="360"/>
      </w:pPr>
      <w:rPr>
        <w:rFonts w:ascii="Arial" w:hAnsi="Arial" w:cs="Arial" w:hint="default"/>
      </w:rPr>
    </w:lvl>
  </w:abstractNum>
  <w:abstractNum w:abstractNumId="16" w15:restartNumberingAfterBreak="0">
    <w:nsid w:val="00000010"/>
    <w:multiLevelType w:val="singleLevel"/>
    <w:tmpl w:val="00000010"/>
    <w:name w:val="WW8Num19"/>
    <w:lvl w:ilvl="0">
      <w:start w:val="1"/>
      <w:numFmt w:val="decimal"/>
      <w:lvlText w:val="%1."/>
      <w:lvlJc w:val="left"/>
      <w:pPr>
        <w:tabs>
          <w:tab w:val="num" w:pos="0"/>
        </w:tabs>
        <w:ind w:left="720" w:hanging="360"/>
      </w:pPr>
      <w:rPr>
        <w:rFonts w:ascii="Arial" w:eastAsia="SimSun" w:hAnsi="Arial" w:cs="Arial" w:hint="default"/>
        <w:sz w:val="20"/>
      </w:rPr>
    </w:lvl>
  </w:abstractNum>
  <w:abstractNum w:abstractNumId="17" w15:restartNumberingAfterBreak="0">
    <w:nsid w:val="00000011"/>
    <w:multiLevelType w:val="singleLevel"/>
    <w:tmpl w:val="00000011"/>
    <w:name w:val="WW8Num20"/>
    <w:lvl w:ilvl="0">
      <w:start w:val="1"/>
      <w:numFmt w:val="decimal"/>
      <w:lvlText w:val="%1."/>
      <w:lvlJc w:val="left"/>
      <w:pPr>
        <w:tabs>
          <w:tab w:val="num" w:pos="0"/>
        </w:tabs>
        <w:ind w:left="720" w:hanging="360"/>
      </w:pPr>
      <w:rPr>
        <w:rFonts w:ascii="Arial" w:eastAsia="SimSun" w:hAnsi="Arial" w:cs="Arial" w:hint="default"/>
        <w:sz w:val="20"/>
      </w:rPr>
    </w:lvl>
  </w:abstractNum>
  <w:abstractNum w:abstractNumId="18" w15:restartNumberingAfterBreak="0">
    <w:nsid w:val="00000012"/>
    <w:multiLevelType w:val="singleLevel"/>
    <w:tmpl w:val="00000012"/>
    <w:name w:val="WW8Num21"/>
    <w:lvl w:ilvl="0">
      <w:start w:val="1"/>
      <w:numFmt w:val="decimal"/>
      <w:lvlText w:val="%1."/>
      <w:lvlJc w:val="left"/>
      <w:pPr>
        <w:tabs>
          <w:tab w:val="num" w:pos="0"/>
        </w:tabs>
        <w:ind w:left="720" w:hanging="360"/>
      </w:pPr>
      <w:rPr>
        <w:rFonts w:ascii="Arial" w:eastAsia="SimSun" w:hAnsi="Arial" w:cs="Arial" w:hint="default"/>
        <w:b w:val="0"/>
        <w:sz w:val="20"/>
      </w:rPr>
    </w:lvl>
  </w:abstractNum>
  <w:abstractNum w:abstractNumId="19" w15:restartNumberingAfterBreak="0">
    <w:nsid w:val="00000013"/>
    <w:multiLevelType w:val="singleLevel"/>
    <w:tmpl w:val="00000013"/>
    <w:name w:val="WW8Num25"/>
    <w:lvl w:ilvl="0">
      <w:start w:val="1"/>
      <w:numFmt w:val="decimal"/>
      <w:lvlText w:val="%1."/>
      <w:lvlJc w:val="left"/>
      <w:pPr>
        <w:tabs>
          <w:tab w:val="num" w:pos="0"/>
        </w:tabs>
        <w:ind w:left="720" w:hanging="360"/>
      </w:pPr>
      <w:rPr>
        <w:rFonts w:ascii="Arial" w:eastAsia="SimSun" w:hAnsi="Arial" w:cs="Arial" w:hint="default"/>
        <w:sz w:val="20"/>
      </w:rPr>
    </w:lvl>
  </w:abstractNum>
  <w:abstractNum w:abstractNumId="20" w15:restartNumberingAfterBreak="0">
    <w:nsid w:val="1F732A43"/>
    <w:multiLevelType w:val="hybridMultilevel"/>
    <w:tmpl w:val="041C2162"/>
    <w:lvl w:ilvl="0" w:tplc="A18C2646">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2A280E8C"/>
    <w:multiLevelType w:val="hybridMultilevel"/>
    <w:tmpl w:val="480AFE00"/>
    <w:lvl w:ilvl="0" w:tplc="DC08C5B6">
      <w:start w:val="1"/>
      <w:numFmt w:val="decimal"/>
      <w:lvlText w:val="[%1]"/>
      <w:lvlJc w:val="left"/>
      <w:pPr>
        <w:ind w:left="1353" w:hanging="360"/>
      </w:pPr>
      <w:rPr>
        <w:b w:val="0"/>
        <w:bCs w:val="0"/>
        <w:i w:val="0"/>
        <w:iCs w:val="0"/>
        <w:caps w:val="0"/>
        <w:smallCaps w:val="0"/>
        <w:strike w:val="0"/>
        <w:dstrike w:val="0"/>
        <w:noProof w:val="0"/>
        <w:vanish w:val="0"/>
        <w:color w:val="000000"/>
        <w:spacing w:val="0"/>
        <w:kern w:val="0"/>
        <w:position w:val="0"/>
        <w:u w:val="none"/>
        <w:effect w:val="none"/>
        <w:vertAlign w:val="baseline"/>
        <w:em w:val="none"/>
        <w:lang w:val="en-GB"/>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FA2CD3"/>
    <w:multiLevelType w:val="hybridMultilevel"/>
    <w:tmpl w:val="B7BADF3A"/>
    <w:lvl w:ilvl="0" w:tplc="7032A148">
      <w:numFmt w:val="bullet"/>
      <w:lvlText w:val="-"/>
      <w:lvlJc w:val="left"/>
      <w:pPr>
        <w:ind w:left="644" w:hanging="360"/>
      </w:pPr>
      <w:rPr>
        <w:rFonts w:ascii="Nokia Pure Text Light" w:eastAsia="Times New Roman" w:hAnsi="Nokia Pure Text Light" w:cs="Nokia Pure Text Light"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AB37846"/>
    <w:multiLevelType w:val="hybridMultilevel"/>
    <w:tmpl w:val="DB749F32"/>
    <w:lvl w:ilvl="0" w:tplc="08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
  </w:num>
  <w:num w:numId="21">
    <w:abstractNumId w:val="23"/>
  </w:num>
  <w:num w:numId="22">
    <w:abstractNumId w:val="2"/>
  </w:num>
  <w:num w:numId="23">
    <w:abstractNumId w:val="2"/>
  </w:num>
  <w:num w:numId="24">
    <w:abstractNumId w:val="2"/>
  </w:num>
  <w:num w:numId="25">
    <w:abstractNumId w:val="21"/>
  </w:num>
  <w:num w:numId="26">
    <w:abstractNumId w:val="22"/>
  </w:num>
  <w:num w:numId="27">
    <w:abstractNumId w:val="20"/>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sung Kim (KT)">
    <w15:presenceInfo w15:providerId="None" w15:userId="Hasung Kim (K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E5C"/>
    <w:rsid w:val="0000307E"/>
    <w:rsid w:val="000124B5"/>
    <w:rsid w:val="00020334"/>
    <w:rsid w:val="00027352"/>
    <w:rsid w:val="00071289"/>
    <w:rsid w:val="000747B3"/>
    <w:rsid w:val="00075D6F"/>
    <w:rsid w:val="00085182"/>
    <w:rsid w:val="00090B84"/>
    <w:rsid w:val="000B7E03"/>
    <w:rsid w:val="000C4423"/>
    <w:rsid w:val="000D6898"/>
    <w:rsid w:val="00100B21"/>
    <w:rsid w:val="00110601"/>
    <w:rsid w:val="00115772"/>
    <w:rsid w:val="001214A0"/>
    <w:rsid w:val="0012383F"/>
    <w:rsid w:val="001439A0"/>
    <w:rsid w:val="00151F92"/>
    <w:rsid w:val="00164D27"/>
    <w:rsid w:val="00180183"/>
    <w:rsid w:val="0019737D"/>
    <w:rsid w:val="001B07FE"/>
    <w:rsid w:val="001D15F5"/>
    <w:rsid w:val="001D5DE5"/>
    <w:rsid w:val="001F5BB3"/>
    <w:rsid w:val="00211143"/>
    <w:rsid w:val="002112D7"/>
    <w:rsid w:val="0022496D"/>
    <w:rsid w:val="002257E8"/>
    <w:rsid w:val="00226CD0"/>
    <w:rsid w:val="002304A2"/>
    <w:rsid w:val="002421C8"/>
    <w:rsid w:val="00257A04"/>
    <w:rsid w:val="00260B99"/>
    <w:rsid w:val="00262785"/>
    <w:rsid w:val="00263C13"/>
    <w:rsid w:val="00265D23"/>
    <w:rsid w:val="00284600"/>
    <w:rsid w:val="00290437"/>
    <w:rsid w:val="002919D1"/>
    <w:rsid w:val="00293278"/>
    <w:rsid w:val="002B2FD3"/>
    <w:rsid w:val="002B5F44"/>
    <w:rsid w:val="002B7079"/>
    <w:rsid w:val="002C5721"/>
    <w:rsid w:val="002E3BE2"/>
    <w:rsid w:val="002E6423"/>
    <w:rsid w:val="002F0622"/>
    <w:rsid w:val="0030739B"/>
    <w:rsid w:val="00322D3A"/>
    <w:rsid w:val="00323609"/>
    <w:rsid w:val="0032571D"/>
    <w:rsid w:val="00345426"/>
    <w:rsid w:val="00345852"/>
    <w:rsid w:val="00347FDD"/>
    <w:rsid w:val="00380443"/>
    <w:rsid w:val="003955F9"/>
    <w:rsid w:val="003A313F"/>
    <w:rsid w:val="003B724C"/>
    <w:rsid w:val="003E5BA1"/>
    <w:rsid w:val="003E5C38"/>
    <w:rsid w:val="003F65FA"/>
    <w:rsid w:val="004003E0"/>
    <w:rsid w:val="00407CF4"/>
    <w:rsid w:val="0042134B"/>
    <w:rsid w:val="00423DE0"/>
    <w:rsid w:val="00436B58"/>
    <w:rsid w:val="0044047E"/>
    <w:rsid w:val="004452BE"/>
    <w:rsid w:val="00457FD6"/>
    <w:rsid w:val="00461C16"/>
    <w:rsid w:val="0047002A"/>
    <w:rsid w:val="004756D4"/>
    <w:rsid w:val="004818FC"/>
    <w:rsid w:val="004927AF"/>
    <w:rsid w:val="00495D58"/>
    <w:rsid w:val="004A1D01"/>
    <w:rsid w:val="004A23C6"/>
    <w:rsid w:val="004C1E86"/>
    <w:rsid w:val="004C44A7"/>
    <w:rsid w:val="004C4EA0"/>
    <w:rsid w:val="004C7C91"/>
    <w:rsid w:val="004D02D3"/>
    <w:rsid w:val="004D05F7"/>
    <w:rsid w:val="004D27BD"/>
    <w:rsid w:val="004D2FCA"/>
    <w:rsid w:val="004D3174"/>
    <w:rsid w:val="004D355A"/>
    <w:rsid w:val="004D6629"/>
    <w:rsid w:val="004E5233"/>
    <w:rsid w:val="004F4C0D"/>
    <w:rsid w:val="0050706D"/>
    <w:rsid w:val="00511ADF"/>
    <w:rsid w:val="00525069"/>
    <w:rsid w:val="00532E12"/>
    <w:rsid w:val="00543175"/>
    <w:rsid w:val="00545195"/>
    <w:rsid w:val="00553263"/>
    <w:rsid w:val="0056088A"/>
    <w:rsid w:val="0056150B"/>
    <w:rsid w:val="00561C3F"/>
    <w:rsid w:val="00574592"/>
    <w:rsid w:val="005B0B81"/>
    <w:rsid w:val="005B12DF"/>
    <w:rsid w:val="005B417F"/>
    <w:rsid w:val="005B6274"/>
    <w:rsid w:val="005B7B84"/>
    <w:rsid w:val="005C5770"/>
    <w:rsid w:val="005D3249"/>
    <w:rsid w:val="005E5CCB"/>
    <w:rsid w:val="005F03EE"/>
    <w:rsid w:val="006167DB"/>
    <w:rsid w:val="00625F27"/>
    <w:rsid w:val="0063385B"/>
    <w:rsid w:val="00636C23"/>
    <w:rsid w:val="006434AE"/>
    <w:rsid w:val="00653014"/>
    <w:rsid w:val="0065342E"/>
    <w:rsid w:val="0066457B"/>
    <w:rsid w:val="006702CC"/>
    <w:rsid w:val="00674E31"/>
    <w:rsid w:val="00693475"/>
    <w:rsid w:val="006A54F2"/>
    <w:rsid w:val="006A5DB0"/>
    <w:rsid w:val="006B299C"/>
    <w:rsid w:val="006B7B57"/>
    <w:rsid w:val="006E77B0"/>
    <w:rsid w:val="006F373F"/>
    <w:rsid w:val="006F78BA"/>
    <w:rsid w:val="00706DC3"/>
    <w:rsid w:val="00734E1A"/>
    <w:rsid w:val="007367F8"/>
    <w:rsid w:val="00754333"/>
    <w:rsid w:val="00754B50"/>
    <w:rsid w:val="00765F6F"/>
    <w:rsid w:val="0076640C"/>
    <w:rsid w:val="007954B0"/>
    <w:rsid w:val="007B3F5B"/>
    <w:rsid w:val="007B7699"/>
    <w:rsid w:val="007C0B18"/>
    <w:rsid w:val="007C4E5F"/>
    <w:rsid w:val="007D0713"/>
    <w:rsid w:val="007E1002"/>
    <w:rsid w:val="007E728F"/>
    <w:rsid w:val="007F1D1C"/>
    <w:rsid w:val="008108B3"/>
    <w:rsid w:val="00813D1F"/>
    <w:rsid w:val="00815C31"/>
    <w:rsid w:val="00833B1D"/>
    <w:rsid w:val="00835FE4"/>
    <w:rsid w:val="008420CD"/>
    <w:rsid w:val="008434F0"/>
    <w:rsid w:val="00843EF0"/>
    <w:rsid w:val="00845D96"/>
    <w:rsid w:val="00845F67"/>
    <w:rsid w:val="00847A3D"/>
    <w:rsid w:val="0085517E"/>
    <w:rsid w:val="00857296"/>
    <w:rsid w:val="008622FF"/>
    <w:rsid w:val="008623A6"/>
    <w:rsid w:val="008729A0"/>
    <w:rsid w:val="00877DE8"/>
    <w:rsid w:val="008854C5"/>
    <w:rsid w:val="008A0240"/>
    <w:rsid w:val="008A1F67"/>
    <w:rsid w:val="008B2FEE"/>
    <w:rsid w:val="008B7245"/>
    <w:rsid w:val="008C1274"/>
    <w:rsid w:val="008D1557"/>
    <w:rsid w:val="008D261F"/>
    <w:rsid w:val="008D610D"/>
    <w:rsid w:val="008E205D"/>
    <w:rsid w:val="008E76BC"/>
    <w:rsid w:val="008F0F65"/>
    <w:rsid w:val="00913417"/>
    <w:rsid w:val="00925946"/>
    <w:rsid w:val="0094196F"/>
    <w:rsid w:val="00944CCD"/>
    <w:rsid w:val="00950506"/>
    <w:rsid w:val="00957A3C"/>
    <w:rsid w:val="00977B37"/>
    <w:rsid w:val="0098239C"/>
    <w:rsid w:val="009833F5"/>
    <w:rsid w:val="0098677D"/>
    <w:rsid w:val="0099260C"/>
    <w:rsid w:val="009B1876"/>
    <w:rsid w:val="009B3C28"/>
    <w:rsid w:val="009C06EC"/>
    <w:rsid w:val="009C3A08"/>
    <w:rsid w:val="009D5466"/>
    <w:rsid w:val="009F2EC1"/>
    <w:rsid w:val="00A118FB"/>
    <w:rsid w:val="00A13AF6"/>
    <w:rsid w:val="00A17609"/>
    <w:rsid w:val="00A271C8"/>
    <w:rsid w:val="00A32593"/>
    <w:rsid w:val="00A325F5"/>
    <w:rsid w:val="00A33E58"/>
    <w:rsid w:val="00A50F4D"/>
    <w:rsid w:val="00A94209"/>
    <w:rsid w:val="00A9494E"/>
    <w:rsid w:val="00AA17C1"/>
    <w:rsid w:val="00AA78A2"/>
    <w:rsid w:val="00AB5C52"/>
    <w:rsid w:val="00AE30AA"/>
    <w:rsid w:val="00AE33B0"/>
    <w:rsid w:val="00B0092F"/>
    <w:rsid w:val="00B0284C"/>
    <w:rsid w:val="00B174DA"/>
    <w:rsid w:val="00B21759"/>
    <w:rsid w:val="00B3233E"/>
    <w:rsid w:val="00B46522"/>
    <w:rsid w:val="00B553F7"/>
    <w:rsid w:val="00B73BC0"/>
    <w:rsid w:val="00B75EE6"/>
    <w:rsid w:val="00B77243"/>
    <w:rsid w:val="00B8430B"/>
    <w:rsid w:val="00B86E03"/>
    <w:rsid w:val="00BB4C2A"/>
    <w:rsid w:val="00BB5B9F"/>
    <w:rsid w:val="00BC1CFD"/>
    <w:rsid w:val="00BC70EC"/>
    <w:rsid w:val="00BD238E"/>
    <w:rsid w:val="00C1747C"/>
    <w:rsid w:val="00C23A35"/>
    <w:rsid w:val="00C32914"/>
    <w:rsid w:val="00C3485D"/>
    <w:rsid w:val="00C43B0A"/>
    <w:rsid w:val="00C4782C"/>
    <w:rsid w:val="00C610EA"/>
    <w:rsid w:val="00C6283B"/>
    <w:rsid w:val="00C62E93"/>
    <w:rsid w:val="00CA0451"/>
    <w:rsid w:val="00CA58E9"/>
    <w:rsid w:val="00CA78E1"/>
    <w:rsid w:val="00CA7B7F"/>
    <w:rsid w:val="00CC7E5C"/>
    <w:rsid w:val="00D0323D"/>
    <w:rsid w:val="00D10A71"/>
    <w:rsid w:val="00D2266F"/>
    <w:rsid w:val="00D31181"/>
    <w:rsid w:val="00D4749C"/>
    <w:rsid w:val="00D52E08"/>
    <w:rsid w:val="00D62925"/>
    <w:rsid w:val="00D63A89"/>
    <w:rsid w:val="00D70287"/>
    <w:rsid w:val="00D716F4"/>
    <w:rsid w:val="00D761FC"/>
    <w:rsid w:val="00D83AC8"/>
    <w:rsid w:val="00D849A8"/>
    <w:rsid w:val="00D90068"/>
    <w:rsid w:val="00D92E0C"/>
    <w:rsid w:val="00D978DF"/>
    <w:rsid w:val="00DA452B"/>
    <w:rsid w:val="00DB1CF4"/>
    <w:rsid w:val="00DC6935"/>
    <w:rsid w:val="00DC6FB8"/>
    <w:rsid w:val="00DD5875"/>
    <w:rsid w:val="00DD7D64"/>
    <w:rsid w:val="00DE1509"/>
    <w:rsid w:val="00DE158B"/>
    <w:rsid w:val="00DE2D02"/>
    <w:rsid w:val="00E0152D"/>
    <w:rsid w:val="00E0456A"/>
    <w:rsid w:val="00E1337E"/>
    <w:rsid w:val="00E26855"/>
    <w:rsid w:val="00E33717"/>
    <w:rsid w:val="00E34E81"/>
    <w:rsid w:val="00E53CA0"/>
    <w:rsid w:val="00E54F6E"/>
    <w:rsid w:val="00E5759A"/>
    <w:rsid w:val="00E57BFA"/>
    <w:rsid w:val="00E66301"/>
    <w:rsid w:val="00E765F2"/>
    <w:rsid w:val="00E96C4E"/>
    <w:rsid w:val="00EB023D"/>
    <w:rsid w:val="00EC1B5D"/>
    <w:rsid w:val="00ED659B"/>
    <w:rsid w:val="00F26E66"/>
    <w:rsid w:val="00F324D2"/>
    <w:rsid w:val="00F40262"/>
    <w:rsid w:val="00F468CC"/>
    <w:rsid w:val="00F50550"/>
    <w:rsid w:val="00F52BB3"/>
    <w:rsid w:val="00F557A1"/>
    <w:rsid w:val="00F567AA"/>
    <w:rsid w:val="00F56BC8"/>
    <w:rsid w:val="00F57148"/>
    <w:rsid w:val="00F63DF9"/>
    <w:rsid w:val="00F7209F"/>
    <w:rsid w:val="00F7538D"/>
    <w:rsid w:val="00F93D83"/>
    <w:rsid w:val="00FA3629"/>
    <w:rsid w:val="00FA3937"/>
    <w:rsid w:val="00FB49C7"/>
    <w:rsid w:val="00FB62AB"/>
    <w:rsid w:val="00FC0259"/>
    <w:rsid w:val="00FD13F3"/>
    <w:rsid w:val="00FD2461"/>
    <w:rsid w:val="00FF53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3EA0684"/>
  <w15:chartTrackingRefBased/>
  <w15:docId w15:val="{F1411B5E-D1BB-4B67-A27F-9639A9FB3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0">
    <w:name w:val="Normal"/>
    <w:qFormat/>
    <w:rsid w:val="0099260C"/>
    <w:pPr>
      <w:suppressAutoHyphens/>
      <w:overflowPunct w:val="0"/>
      <w:autoSpaceDE w:val="0"/>
      <w:spacing w:after="120"/>
      <w:jc w:val="both"/>
    </w:pPr>
    <w:rPr>
      <w:rFonts w:eastAsia="PMingLiU"/>
      <w:sz w:val="22"/>
      <w:lang w:val="en-GB" w:eastAsia="zh-CN"/>
    </w:rPr>
  </w:style>
  <w:style w:type="paragraph" w:styleId="1">
    <w:name w:val="heading 1"/>
    <w:next w:val="a0"/>
    <w:link w:val="1Char"/>
    <w:uiPriority w:val="9"/>
    <w:qFormat/>
    <w:pPr>
      <w:keepNext/>
      <w:keepLines/>
      <w:numPr>
        <w:numId w:val="2"/>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PMingLiU" w:hAnsi="Arial" w:cs="Arial"/>
      <w:sz w:val="36"/>
      <w:szCs w:val="36"/>
      <w:lang w:val="en-GB" w:eastAsia="zh-CN"/>
    </w:rPr>
  </w:style>
  <w:style w:type="paragraph" w:styleId="2">
    <w:name w:val="heading 2"/>
    <w:basedOn w:val="1"/>
    <w:next w:val="a0"/>
    <w:qFormat/>
    <w:pPr>
      <w:numPr>
        <w:ilvl w:val="1"/>
      </w:numPr>
      <w:pBdr>
        <w:top w:val="none" w:sz="0" w:space="0" w:color="000000"/>
      </w:pBdr>
      <w:spacing w:before="180"/>
      <w:outlineLvl w:val="1"/>
    </w:pPr>
    <w:rPr>
      <w:sz w:val="32"/>
      <w:szCs w:val="32"/>
    </w:rPr>
  </w:style>
  <w:style w:type="paragraph" w:styleId="3">
    <w:name w:val="heading 3"/>
    <w:basedOn w:val="2"/>
    <w:next w:val="a0"/>
    <w:qFormat/>
    <w:pPr>
      <w:numPr>
        <w:ilvl w:val="2"/>
      </w:numPr>
      <w:spacing w:before="120"/>
      <w:outlineLvl w:val="2"/>
    </w:pPr>
    <w:rPr>
      <w:sz w:val="28"/>
      <w:szCs w:val="28"/>
    </w:rPr>
  </w:style>
  <w:style w:type="paragraph" w:styleId="4">
    <w:name w:val="heading 4"/>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2"/>
      </w:numPr>
      <w:spacing w:before="120"/>
      <w:outlineLvl w:val="5"/>
    </w:pPr>
    <w:rPr>
      <w:rFonts w:ascii="Arial" w:hAnsi="Arial" w:cs="Arial"/>
    </w:rPr>
  </w:style>
  <w:style w:type="paragraph" w:styleId="7">
    <w:name w:val="heading 7"/>
    <w:basedOn w:val="a0"/>
    <w:next w:val="a0"/>
    <w:qFormat/>
    <w:pPr>
      <w:keepNext/>
      <w:keepLines/>
      <w:numPr>
        <w:ilvl w:val="6"/>
        <w:numId w:val="2"/>
      </w:numPr>
      <w:spacing w:before="120"/>
      <w:outlineLvl w:val="6"/>
    </w:pPr>
    <w:rPr>
      <w:rFonts w:ascii="Arial" w:hAnsi="Arial"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Pr>
      <w:rFonts w:hint="default"/>
    </w:rPr>
  </w:style>
  <w:style w:type="character" w:customStyle="1" w:styleId="WW8Num2z0">
    <w:name w:val="WW8Num2z0"/>
    <w:rPr>
      <w:rFonts w:hint="default"/>
    </w:rPr>
  </w:style>
  <w:style w:type="character" w:customStyle="1" w:styleId="WW8Num3z0">
    <w:name w:val="WW8Num3z0"/>
    <w:rPr>
      <w:rFonts w:ascii="Arial" w:eastAsia="SimSun" w:hAnsi="Arial" w:cs="Arial" w:hint="default"/>
      <w:b w:val="0"/>
      <w:sz w:val="20"/>
    </w:rPr>
  </w:style>
  <w:style w:type="character" w:customStyle="1" w:styleId="WW8Num4z0">
    <w:name w:val="WW8Num4z0"/>
    <w:rPr>
      <w:rFonts w:ascii="Times New Roman" w:hAnsi="Times New Roman" w:cs="Times New Roman" w:hint="default"/>
    </w:rPr>
  </w:style>
  <w:style w:type="character" w:customStyle="1" w:styleId="WW8Num5z0">
    <w:name w:val="WW8Num5z0"/>
    <w:rPr>
      <w:rFonts w:ascii="Times New Roman" w:hAnsi="Times New Roman" w:cs="Times New Roman" w:hint="default"/>
    </w:rPr>
  </w:style>
  <w:style w:type="character" w:customStyle="1" w:styleId="WW8Num6z0">
    <w:name w:val="WW8Num6z0"/>
    <w:rPr>
      <w:rFonts w:ascii="Wingdings" w:hAnsi="Wingdings" w:cs="Times New Roman" w:hint="default"/>
      <w:sz w:val="16"/>
    </w:rPr>
  </w:style>
  <w:style w:type="character" w:customStyle="1" w:styleId="WW8Num7z0">
    <w:name w:val="WW8Num7z0"/>
    <w:rPr>
      <w:rFonts w:hint="default"/>
    </w:rPr>
  </w:style>
  <w:style w:type="character" w:customStyle="1" w:styleId="WW8Num8z0">
    <w:name w:val="WW8Num8z0"/>
    <w:rPr>
      <w:rFonts w:ascii="Times New Roman" w:hAnsi="Times New Roman" w:cs="Times New Roman" w:hint="default"/>
      <w:lang w:val="en-US"/>
    </w:rPr>
  </w:style>
  <w:style w:type="character" w:customStyle="1" w:styleId="WW8Num9z0">
    <w:name w:val="WW8Num9z0"/>
    <w:rPr>
      <w:rFonts w:ascii="Times New Roman" w:hAnsi="Times New Roman" w:cs="Times New Roman" w:hint="default"/>
    </w:rPr>
  </w:style>
  <w:style w:type="character" w:customStyle="1" w:styleId="WW8Num10z0">
    <w:name w:val="WW8Num10z0"/>
    <w:rPr>
      <w:rFonts w:hint="default"/>
    </w:rPr>
  </w:style>
  <w:style w:type="character" w:customStyle="1" w:styleId="WW8Num11z0">
    <w:name w:val="WW8Num11z0"/>
    <w:rPr>
      <w:rFonts w:ascii="Wingdings" w:hAnsi="Wingdings" w:cs="Times New Roman" w:hint="default"/>
    </w:rPr>
  </w:style>
  <w:style w:type="character" w:customStyle="1" w:styleId="WW8Num12z0">
    <w:name w:val="WW8Num12z0"/>
    <w:rPr>
      <w:rFonts w:ascii="Times New Roman" w:hAnsi="Times New Roman" w:cs="Times New Roman" w:hint="default"/>
    </w:rPr>
  </w:style>
  <w:style w:type="character" w:customStyle="1" w:styleId="WW8Num13z0">
    <w:name w:val="WW8Num13z0"/>
    <w:rPr>
      <w:rFonts w:ascii="Wingdings" w:hAnsi="Wingdings" w:cs="Times New Roman" w:hint="default"/>
    </w:rPr>
  </w:style>
  <w:style w:type="character" w:customStyle="1" w:styleId="WW8Num14z0">
    <w:name w:val="WW8Num14z0"/>
    <w:rPr>
      <w:rFonts w:ascii="Symbol" w:hAnsi="Symbol" w:cs="Symbol" w:hint="default"/>
      <w:b/>
      <w:i w:val="0"/>
      <w:color w:val="auto"/>
      <w:sz w:val="22"/>
    </w:rPr>
  </w:style>
  <w:style w:type="character" w:customStyle="1" w:styleId="WW8Num15z0">
    <w:name w:val="WW8Num15z0"/>
    <w:rPr>
      <w:rFonts w:eastAsia="SimSun" w:hint="default"/>
    </w:rPr>
  </w:style>
  <w:style w:type="character" w:customStyle="1" w:styleId="WW8Num16z0">
    <w:name w:val="WW8Num16z0"/>
    <w:rPr>
      <w:rFonts w:ascii="Symbol" w:eastAsia="SimSun" w:hAnsi="Symbol" w:cs="OpenSymbol"/>
      <w:sz w:val="20"/>
    </w:rPr>
  </w:style>
  <w:style w:type="character" w:customStyle="1" w:styleId="WW8Num16z1">
    <w:name w:val="WW8Num16z1"/>
    <w:rPr>
      <w:rFonts w:ascii="OpenSymbol" w:hAnsi="OpenSymbol" w:cs="OpenSymbol"/>
    </w:rPr>
  </w:style>
  <w:style w:type="character" w:customStyle="1" w:styleId="WW8Num17z0">
    <w:name w:val="WW8Num17z0"/>
    <w:rPr>
      <w:rFonts w:ascii="Arial" w:eastAsia="SimSun" w:hAnsi="Arial" w:cs="Arial" w:hint="default"/>
      <w:b w:val="0"/>
      <w:sz w:val="20"/>
    </w:rPr>
  </w:style>
  <w:style w:type="character" w:customStyle="1" w:styleId="WW8Num18z0">
    <w:name w:val="WW8Num18z0"/>
    <w:rPr>
      <w:rFonts w:ascii="Arial" w:eastAsia="PMingLiU" w:hAnsi="Arial" w:cs="Aria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19z0">
    <w:name w:val="WW8Num19z0"/>
    <w:rPr>
      <w:rFonts w:ascii="Arial" w:eastAsia="SimSun" w:hAnsi="Arial" w:cs="Arial" w:hint="default"/>
      <w:sz w:val="2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Arial" w:eastAsia="SimSun" w:hAnsi="Arial" w:cs="Arial" w:hint="default"/>
      <w:sz w:val="20"/>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Arial" w:eastAsia="SimSun" w:hAnsi="Arial" w:cs="Arial" w:hint="default"/>
      <w:b w:val="0"/>
      <w:sz w:val="20"/>
    </w:rPr>
  </w:style>
  <w:style w:type="character" w:customStyle="1" w:styleId="WW8Num22z0">
    <w:name w:val="WW8Num22z0"/>
    <w:rPr>
      <w:rFonts w:ascii="Arial" w:eastAsia="SimSun" w:hAnsi="Arial" w:cs="Arial" w:hint="default"/>
      <w:b w:val="0"/>
      <w:sz w:val="20"/>
    </w:rPr>
  </w:style>
  <w:style w:type="character" w:customStyle="1" w:styleId="WW8Num23z0">
    <w:name w:val="WW8Num23z0"/>
    <w:rPr>
      <w:rFonts w:ascii="Symbol" w:hAnsi="Symbol" w:cs="Symbol" w:hint="default"/>
      <w:b/>
      <w:i w:val="0"/>
      <w:color w:val="auto"/>
      <w:sz w:val="22"/>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Arial" w:eastAsia="SimSun" w:hAnsi="Arial" w:cs="Arial" w:hint="default"/>
      <w:b w:val="0"/>
      <w:sz w:val="20"/>
    </w:rPr>
  </w:style>
  <w:style w:type="character" w:customStyle="1" w:styleId="WW8Num25z0">
    <w:name w:val="WW8Num25z0"/>
    <w:rPr>
      <w:rFonts w:ascii="Arial" w:eastAsia="SimSun" w:hAnsi="Arial" w:cs="Arial" w:hint="default"/>
      <w:sz w:val="2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21">
    <w:name w:val="기본 단락 글꼴2"/>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1">
    <w:name w:val="WW8Num12z1"/>
    <w:rPr>
      <w:rFonts w:ascii="Times New Roman" w:eastAsia="SimSun" w:hAnsi="Times New Roman" w:cs="Times New Roman" w:hint="default"/>
    </w:rPr>
  </w:style>
  <w:style w:type="character" w:customStyle="1" w:styleId="WW8Num12z2">
    <w:name w:val="WW8Num12z2"/>
    <w:rPr>
      <w:rFonts w:ascii="Wingdings" w:hAnsi="Wingdings" w:cs="Wingdings" w:hint="default"/>
    </w:rPr>
  </w:style>
  <w:style w:type="character" w:customStyle="1" w:styleId="WW8Num12z4">
    <w:name w:val="WW8Num12z4"/>
    <w:rPr>
      <w:rFonts w:ascii="Courier New" w:hAnsi="Courier New" w:cs="Courier New"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DefaultParagraphFont">
    <w:name w:val="WW-Default Paragraph Font"/>
  </w:style>
  <w:style w:type="character" w:customStyle="1" w:styleId="FootnoteCharacters">
    <w:name w:val="Footnote Characters"/>
    <w:rPr>
      <w:b/>
      <w:bCs/>
      <w:position w:val="4"/>
      <w:sz w:val="16"/>
      <w:szCs w:val="16"/>
    </w:rPr>
  </w:style>
  <w:style w:type="character" w:styleId="a4">
    <w:name w:val="page number"/>
    <w:basedOn w:val="WW-DefaultParagraphFont"/>
  </w:style>
  <w:style w:type="character" w:styleId="a5">
    <w:name w:val="Hyperlink"/>
    <w:rPr>
      <w:color w:val="0000FF"/>
      <w:u w:val="single"/>
    </w:rPr>
  </w:style>
  <w:style w:type="character" w:styleId="a6">
    <w:name w:val="FollowedHyperlink"/>
    <w:rPr>
      <w:color w:val="FF0000"/>
      <w:u w:val="single"/>
    </w:rPr>
  </w:style>
  <w:style w:type="character" w:styleId="a7">
    <w:name w:val="annotation reference"/>
    <w:rPr>
      <w:sz w:val="16"/>
      <w:szCs w:val="16"/>
    </w:rPr>
  </w:style>
  <w:style w:type="character" w:customStyle="1" w:styleId="Heading1Char">
    <w:name w:val="Heading 1 Char"/>
    <w:rPr>
      <w:rFonts w:ascii="Arial" w:hAnsi="Arial" w:cs="Arial"/>
      <w:sz w:val="36"/>
      <w:szCs w:val="36"/>
    </w:rPr>
  </w:style>
  <w:style w:type="character" w:customStyle="1" w:styleId="EditorsNoteChar">
    <w:name w:val="Editor's Note Char"/>
    <w:rPr>
      <w:color w:val="FF0000"/>
      <w:sz w:val="22"/>
      <w:lang w:val="en-GB" w:eastAsia="zh-CN" w:bidi="ar-SA"/>
    </w:rPr>
  </w:style>
  <w:style w:type="character" w:customStyle="1" w:styleId="BodyTextChar">
    <w:name w:val="Body Text Char"/>
    <w:rPr>
      <w:sz w:val="22"/>
      <w:lang w:val="en-GB" w:eastAsia="zh-CN" w:bidi="ar-SA"/>
    </w:rPr>
  </w:style>
  <w:style w:type="character" w:customStyle="1" w:styleId="PLChar">
    <w:name w:val="PL Char"/>
    <w:rPr>
      <w:rFonts w:ascii="Courier New" w:hAnsi="Courier New" w:cs="Courier New"/>
      <w:sz w:val="16"/>
      <w:lang w:val="en-GB" w:eastAsia="ko-KR" w:bidi="ar-SA"/>
    </w:rPr>
  </w:style>
  <w:style w:type="character" w:customStyle="1" w:styleId="Doc-text2Char">
    <w:name w:val="Doc-text2 Char"/>
    <w:rPr>
      <w:rFonts w:ascii="Arial" w:eastAsia="MS Mincho" w:hAnsi="Arial" w:cs="Arial"/>
      <w:szCs w:val="24"/>
      <w:lang w:val="en-GB"/>
    </w:rPr>
  </w:style>
  <w:style w:type="character" w:customStyle="1" w:styleId="CommentsChar">
    <w:name w:val="Comments Char"/>
    <w:rPr>
      <w:rFonts w:ascii="Arial" w:eastAsia="MS Mincho" w:hAnsi="Arial" w:cs="Arial"/>
      <w:i/>
      <w:sz w:val="16"/>
      <w:szCs w:val="24"/>
      <w:lang w:val="en-GB"/>
    </w:rPr>
  </w:style>
  <w:style w:type="character" w:customStyle="1" w:styleId="Heading2Char">
    <w:name w:val="Heading 2 Char"/>
    <w:rPr>
      <w:rFonts w:ascii="Arial" w:hAnsi="Arial" w:cs="Arial"/>
      <w:sz w:val="32"/>
      <w:szCs w:val="32"/>
    </w:rPr>
  </w:style>
  <w:style w:type="character" w:customStyle="1" w:styleId="st1">
    <w:name w:val="st1"/>
    <w:basedOn w:val="WW-DefaultParagraphFont"/>
  </w:style>
  <w:style w:type="character" w:customStyle="1" w:styleId="B1Char">
    <w:name w:val="B1 Char"/>
    <w:rPr>
      <w:rFonts w:ascii="Times New Roman" w:eastAsia="MS Mincho" w:hAnsi="Times New Roman" w:cs="Times New Roman"/>
      <w:lang w:val="en-GB"/>
    </w:rPr>
  </w:style>
  <w:style w:type="character" w:customStyle="1" w:styleId="NOChar">
    <w:name w:val="NO Char"/>
    <w:rPr>
      <w:rFonts w:ascii="Times New Roman" w:eastAsia="MS Mincho" w:hAnsi="Times New Roman" w:cs="Times New Roman"/>
      <w:lang w:val="en-GB"/>
    </w:rPr>
  </w:style>
  <w:style w:type="character" w:customStyle="1" w:styleId="B2Char">
    <w:name w:val="B2 Char"/>
    <w:rPr>
      <w:rFonts w:ascii="Times New Roman" w:eastAsia="PMingLiU" w:hAnsi="Times New Roman" w:cs="Times New Roman"/>
      <w:lang w:val="en-GB" w:eastAsia="ja-JP"/>
    </w:rPr>
  </w:style>
  <w:style w:type="character" w:customStyle="1" w:styleId="B3Char">
    <w:name w:val="B3 Char"/>
    <w:rPr>
      <w:rFonts w:ascii="Times New Roman" w:eastAsia="PMingLiU" w:hAnsi="Times New Roman" w:cs="Times New Roman"/>
      <w:lang w:val="en-GB" w:eastAsia="ja-JP"/>
    </w:rPr>
  </w:style>
  <w:style w:type="character" w:customStyle="1" w:styleId="CommentTextChar">
    <w:name w:val="Comment Text Char"/>
    <w:rPr>
      <w:rFonts w:ascii="Times New Roman" w:hAnsi="Times New Roman" w:cs="Times New Roman"/>
      <w:lang w:val="en-GB"/>
    </w:rPr>
  </w:style>
  <w:style w:type="character" w:customStyle="1" w:styleId="HeaderChar">
    <w:name w:val="Header Char"/>
    <w:rPr>
      <w:rFonts w:ascii="Arial" w:hAnsi="Arial" w:cs="Arial"/>
      <w:b/>
      <w:bCs/>
      <w:sz w:val="18"/>
      <w:szCs w:val="18"/>
      <w:lang w:val="en-US" w:eastAsia="ko-KR" w:bidi="ar-SA"/>
    </w:rPr>
  </w:style>
  <w:style w:type="character" w:customStyle="1" w:styleId="THChar">
    <w:name w:val="TH Char"/>
    <w:rPr>
      <w:rFonts w:ascii="Arial" w:hAnsi="Arial" w:cs="Arial"/>
      <w:b/>
      <w:lang w:val="en-GB"/>
    </w:rPr>
  </w:style>
  <w:style w:type="character" w:customStyle="1" w:styleId="TACChar">
    <w:name w:val="TAC Char"/>
    <w:rPr>
      <w:rFonts w:ascii="Arial" w:hAnsi="Arial" w:cs="Arial"/>
      <w:sz w:val="18"/>
      <w:lang w:val="en-GB"/>
    </w:rPr>
  </w:style>
  <w:style w:type="character" w:customStyle="1" w:styleId="TAHCar">
    <w:name w:val="TAH Car"/>
    <w:rPr>
      <w:rFonts w:ascii="Arial" w:hAnsi="Arial" w:cs="Arial"/>
      <w:b/>
      <w:sz w:val="18"/>
      <w:lang w:val="en-GB"/>
    </w:rPr>
  </w:style>
  <w:style w:type="character" w:customStyle="1" w:styleId="Doc-titleChar">
    <w:name w:val="Doc-title Char"/>
    <w:rPr>
      <w:rFonts w:ascii="Arial" w:eastAsia="MS Mincho" w:hAnsi="Arial" w:cs="Arial"/>
      <w:szCs w:val="24"/>
      <w:lang w:val="en-GB"/>
    </w:rPr>
  </w:style>
  <w:style w:type="character" w:customStyle="1" w:styleId="TALCar">
    <w:name w:val="TAL Car"/>
    <w:rPr>
      <w:rFonts w:ascii="Arial" w:eastAsia="MS Mincho" w:hAnsi="Arial" w:cs="Arial"/>
      <w:sz w:val="18"/>
      <w:lang w:val="en-GB"/>
    </w:rPr>
  </w:style>
  <w:style w:type="character" w:customStyle="1" w:styleId="B1Zchn">
    <w:name w:val="B1 Zchn"/>
    <w:rPr>
      <w:rFonts w:ascii="Arial" w:eastAsia="MS Mincho" w:hAnsi="Arial" w:cs="Arial"/>
      <w:color w:val="0000FF"/>
      <w:kern w:val="1"/>
      <w:lang w:val="en-GB" w:bidi="ar-SA"/>
    </w:rPr>
  </w:style>
  <w:style w:type="character" w:customStyle="1" w:styleId="Bullets">
    <w:name w:val="Bullets"/>
    <w:rPr>
      <w:rFonts w:ascii="OpenSymbol" w:eastAsia="OpenSymbol" w:hAnsi="OpenSymbol" w:cs="OpenSymbol"/>
    </w:rPr>
  </w:style>
  <w:style w:type="paragraph" w:customStyle="1" w:styleId="Heading">
    <w:name w:val="Heading"/>
    <w:basedOn w:val="a0"/>
    <w:next w:val="a8"/>
    <w:pPr>
      <w:keepNext/>
      <w:spacing w:before="240"/>
    </w:pPr>
    <w:rPr>
      <w:rFonts w:ascii="Liberation Sans" w:eastAsia="Droid Sans Fallback" w:hAnsi="Liberation Sans" w:cs="FreeSans"/>
      <w:sz w:val="28"/>
      <w:szCs w:val="28"/>
    </w:rPr>
  </w:style>
  <w:style w:type="paragraph" w:styleId="a8">
    <w:name w:val="Body Text"/>
    <w:basedOn w:val="a0"/>
    <w:rPr>
      <w:rFonts w:ascii="CG Times (WN)" w:hAnsi="CG Times (WN)" w:cs="CG Times (WN)"/>
    </w:rPr>
  </w:style>
  <w:style w:type="paragraph" w:styleId="a9">
    <w:name w:val="List"/>
    <w:basedOn w:val="a0"/>
    <w:pPr>
      <w:ind w:left="568" w:hanging="284"/>
    </w:pPr>
  </w:style>
  <w:style w:type="paragraph" w:styleId="aa">
    <w:name w:val="caption"/>
    <w:basedOn w:val="a0"/>
    <w:next w:val="a0"/>
    <w:qFormat/>
    <w:pPr>
      <w:spacing w:after="240"/>
      <w:jc w:val="center"/>
    </w:pPr>
    <w:rPr>
      <w:b/>
      <w:bCs/>
    </w:rPr>
  </w:style>
  <w:style w:type="paragraph" w:customStyle="1" w:styleId="Index">
    <w:name w:val="Index"/>
    <w:basedOn w:val="a0"/>
    <w:pPr>
      <w:suppressLineNumbers/>
    </w:pPr>
    <w:rPr>
      <w:rFonts w:cs="FreeSans"/>
    </w:rPr>
  </w:style>
  <w:style w:type="paragraph" w:styleId="10">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PMingLiU"/>
      <w:sz w:val="22"/>
      <w:szCs w:val="22"/>
    </w:rPr>
  </w:style>
  <w:style w:type="paragraph" w:styleId="80">
    <w:name w:val="toc 8"/>
    <w:basedOn w:val="10"/>
    <w:pPr>
      <w:spacing w:before="180"/>
      <w:ind w:left="2693" w:hanging="2693"/>
    </w:pPr>
    <w:rPr>
      <w:b/>
      <w:bCs/>
    </w:rPr>
  </w:style>
  <w:style w:type="paragraph" w:customStyle="1" w:styleId="Figure">
    <w:name w:val="Figure"/>
    <w:basedOn w:val="a0"/>
    <w:next w:val="aa"/>
    <w:pPr>
      <w:keepNext/>
      <w:keepLines/>
      <w:spacing w:before="180"/>
      <w:jc w:val="center"/>
    </w:pPr>
  </w:style>
  <w:style w:type="paragraph" w:styleId="22">
    <w:name w:val="toc 2"/>
    <w:basedOn w:val="10"/>
    <w:pPr>
      <w:keepNext w:val="0"/>
      <w:spacing w:before="0"/>
      <w:ind w:left="851" w:hanging="851"/>
    </w:pPr>
    <w:rPr>
      <w:sz w:val="20"/>
      <w:szCs w:val="20"/>
    </w:rPr>
  </w:style>
  <w:style w:type="paragraph" w:styleId="31">
    <w:name w:val="toc 3"/>
    <w:basedOn w:val="22"/>
    <w:pPr>
      <w:ind w:left="1134" w:hanging="1134"/>
    </w:pPr>
  </w:style>
  <w:style w:type="paragraph" w:styleId="40">
    <w:name w:val="toc 4"/>
    <w:basedOn w:val="31"/>
    <w:pPr>
      <w:ind w:left="1418" w:hanging="1418"/>
    </w:pPr>
  </w:style>
  <w:style w:type="paragraph" w:styleId="50">
    <w:name w:val="toc 5"/>
    <w:basedOn w:val="40"/>
    <w:pPr>
      <w:ind w:left="1701" w:hanging="1701"/>
    </w:pPr>
  </w:style>
  <w:style w:type="paragraph" w:styleId="11">
    <w:name w:val="index 1"/>
    <w:basedOn w:val="a0"/>
    <w:pPr>
      <w:keepLines/>
      <w:spacing w:after="0"/>
    </w:pPr>
  </w:style>
  <w:style w:type="paragraph" w:styleId="23">
    <w:name w:val="index 2"/>
    <w:basedOn w:val="11"/>
    <w:pPr>
      <w:ind w:left="284"/>
    </w:pPr>
  </w:style>
  <w:style w:type="paragraph" w:styleId="ab">
    <w:name w:val="Document Map"/>
    <w:basedOn w:val="a0"/>
    <w:pPr>
      <w:shd w:val="clear" w:color="auto" w:fill="000080"/>
    </w:pPr>
    <w:rPr>
      <w:rFonts w:ascii="Arial" w:hAnsi="Arial" w:cs="Arial"/>
      <w:sz w:val="16"/>
    </w:rPr>
  </w:style>
  <w:style w:type="paragraph" w:styleId="ac">
    <w:name w:val="List Number"/>
    <w:basedOn w:val="a9"/>
  </w:style>
  <w:style w:type="paragraph" w:styleId="24">
    <w:name w:val="List Number 2"/>
    <w:basedOn w:val="ac"/>
    <w:pPr>
      <w:ind w:left="851"/>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uppressAutoHyphens/>
      <w:overflowPunct w:val="0"/>
      <w:autoSpaceDE w:val="0"/>
      <w:textAlignment w:val="baseline"/>
    </w:pPr>
    <w:rPr>
      <w:rFonts w:ascii="Arial" w:eastAsia="PMingLiU" w:hAnsi="Arial" w:cs="Arial"/>
      <w:b/>
      <w:bCs/>
      <w:sz w:val="18"/>
      <w:szCs w:val="18"/>
    </w:rPr>
  </w:style>
  <w:style w:type="paragraph" w:styleId="ae">
    <w:name w:val="footnote text"/>
    <w:basedOn w:val="a0"/>
    <w:pPr>
      <w:keepLines/>
      <w:spacing w:after="0"/>
      <w:ind w:left="454" w:hanging="454"/>
    </w:pPr>
    <w:rPr>
      <w:sz w:val="16"/>
      <w:szCs w:val="16"/>
    </w:rPr>
  </w:style>
  <w:style w:type="paragraph" w:customStyle="1" w:styleId="3GPPHeader">
    <w:name w:val="3GPP_Header"/>
    <w:basedOn w:val="a0"/>
    <w:pPr>
      <w:spacing w:after="240"/>
    </w:pPr>
    <w:rPr>
      <w:b/>
      <w:sz w:val="24"/>
    </w:rPr>
  </w:style>
  <w:style w:type="paragraph" w:styleId="90">
    <w:name w:val="toc 9"/>
    <w:basedOn w:val="80"/>
    <w:pPr>
      <w:ind w:left="1418" w:hanging="1418"/>
    </w:pPr>
  </w:style>
  <w:style w:type="paragraph" w:styleId="60">
    <w:name w:val="toc 6"/>
    <w:basedOn w:val="50"/>
    <w:next w:val="a0"/>
    <w:pPr>
      <w:ind w:left="1985" w:hanging="1985"/>
    </w:pPr>
  </w:style>
  <w:style w:type="paragraph" w:styleId="70">
    <w:name w:val="toc 7"/>
    <w:basedOn w:val="60"/>
    <w:next w:val="a0"/>
    <w:pPr>
      <w:ind w:left="2268" w:hanging="2268"/>
    </w:pPr>
  </w:style>
  <w:style w:type="paragraph" w:styleId="a">
    <w:name w:val="List Bullet"/>
    <w:basedOn w:val="a8"/>
    <w:pPr>
      <w:numPr>
        <w:numId w:val="4"/>
      </w:numPr>
    </w:pPr>
  </w:style>
  <w:style w:type="paragraph" w:styleId="20">
    <w:name w:val="List Bullet 2"/>
    <w:basedOn w:val="a"/>
    <w:pPr>
      <w:numPr>
        <w:numId w:val="8"/>
      </w:numPr>
    </w:pPr>
  </w:style>
  <w:style w:type="paragraph" w:styleId="30">
    <w:name w:val="List Bullet 3"/>
    <w:basedOn w:val="20"/>
    <w:pPr>
      <w:numPr>
        <w:numId w:val="11"/>
      </w:numPr>
    </w:pPr>
  </w:style>
  <w:style w:type="paragraph" w:customStyle="1" w:styleId="EQ">
    <w:name w:val="EQ"/>
    <w:basedOn w:val="a0"/>
    <w:next w:val="a0"/>
    <w:pPr>
      <w:keepLines/>
    </w:pPr>
    <w:rPr>
      <w:lang w:val="en-US" w:eastAsia="ko-KR"/>
    </w:rPr>
  </w:style>
  <w:style w:type="paragraph" w:customStyle="1" w:styleId="WW-ListBullet2">
    <w:name w:val="WW-List Bullet 2"/>
    <w:basedOn w:val="a9"/>
    <w:pPr>
      <w:ind w:left="851"/>
    </w:pPr>
  </w:style>
  <w:style w:type="paragraph" w:customStyle="1" w:styleId="WW-ListBullet3">
    <w:name w:val="WW-List Bullet 3"/>
    <w:basedOn w:val="WW-ListBullet2"/>
    <w:pPr>
      <w:ind w:left="1135"/>
    </w:pPr>
  </w:style>
  <w:style w:type="paragraph" w:styleId="41">
    <w:name w:val="List Bullet 4"/>
    <w:basedOn w:val="WW-ListBullet3"/>
    <w:pPr>
      <w:ind w:left="1418"/>
    </w:pPr>
  </w:style>
  <w:style w:type="paragraph" w:styleId="51">
    <w:name w:val="List Bullet 5"/>
    <w:basedOn w:val="41"/>
    <w:pPr>
      <w:ind w:left="1702"/>
    </w:pPr>
  </w:style>
  <w:style w:type="paragraph" w:customStyle="1" w:styleId="EditorsNote">
    <w:name w:val="Editor's Note"/>
    <w:basedOn w:val="a0"/>
    <w:pPr>
      <w:keepLines/>
      <w:ind w:left="1135" w:hanging="851"/>
    </w:pPr>
    <w:rPr>
      <w:rFonts w:ascii="CG Times (WN)" w:hAnsi="CG Times (WN)" w:cs="CG Times (WN)"/>
      <w:color w:val="FF0000"/>
    </w:rPr>
  </w:style>
  <w:style w:type="paragraph" w:customStyle="1" w:styleId="WW-ListBullet4">
    <w:name w:val="WW-List Bullet 4"/>
    <w:basedOn w:val="30"/>
    <w:pPr>
      <w:numPr>
        <w:numId w:val="5"/>
      </w:numPr>
    </w:pPr>
  </w:style>
  <w:style w:type="paragraph" w:customStyle="1" w:styleId="WW-ListBullet5">
    <w:name w:val="WW-List Bullet 5"/>
    <w:basedOn w:val="WW-ListBullet4"/>
    <w:pPr>
      <w:numPr>
        <w:numId w:val="7"/>
      </w:numPr>
    </w:pPr>
  </w:style>
  <w:style w:type="paragraph" w:styleId="af">
    <w:name w:val="footer"/>
    <w:basedOn w:val="ad"/>
    <w:pPr>
      <w:jc w:val="center"/>
    </w:pPr>
    <w:rPr>
      <w:i/>
      <w:iCs/>
    </w:rPr>
  </w:style>
  <w:style w:type="paragraph" w:customStyle="1" w:styleId="Reference">
    <w:name w:val="Reference"/>
    <w:basedOn w:val="a0"/>
    <w:pPr>
      <w:numPr>
        <w:numId w:val="9"/>
      </w:numPr>
    </w:pPr>
  </w:style>
  <w:style w:type="paragraph" w:styleId="af0">
    <w:name w:val="Balloon Text"/>
    <w:basedOn w:val="a0"/>
    <w:rPr>
      <w:rFonts w:ascii="Tahoma" w:hAnsi="Tahoma" w:cs="Tahoma"/>
      <w:sz w:val="16"/>
      <w:szCs w:val="16"/>
    </w:rPr>
  </w:style>
  <w:style w:type="paragraph" w:styleId="af1">
    <w:name w:val="annotation text"/>
    <w:basedOn w:val="a0"/>
    <w:rPr>
      <w:sz w:val="20"/>
    </w:rPr>
  </w:style>
  <w:style w:type="paragraph" w:styleId="af2">
    <w:name w:val="annotation subject"/>
    <w:basedOn w:val="af1"/>
    <w:next w:val="af1"/>
    <w:rPr>
      <w:b/>
      <w:bCs/>
    </w:rPr>
  </w:style>
  <w:style w:type="paragraph" w:customStyle="1" w:styleId="TH">
    <w:name w:val="TH"/>
    <w:basedOn w:val="a0"/>
    <w:pPr>
      <w:keepNext/>
      <w:keepLines/>
      <w:overflowPunct/>
      <w:autoSpaceDE/>
      <w:spacing w:before="60" w:after="180"/>
      <w:jc w:val="center"/>
    </w:pPr>
    <w:rPr>
      <w:rFonts w:ascii="Arial" w:hAnsi="Arial" w:cs="Arial"/>
      <w:b/>
      <w:sz w:val="20"/>
    </w:rPr>
  </w:style>
  <w:style w:type="paragraph" w:customStyle="1" w:styleId="TF">
    <w:name w:val="TF"/>
    <w:basedOn w:val="TH"/>
    <w:pPr>
      <w:keepNext w:val="0"/>
      <w:spacing w:before="0" w:after="240"/>
    </w:pPr>
  </w:style>
  <w:style w:type="paragraph" w:customStyle="1" w:styleId="NO">
    <w:name w:val="NO"/>
    <w:basedOn w:val="a0"/>
    <w:pPr>
      <w:keepLines/>
      <w:overflowPunct/>
      <w:autoSpaceDE/>
      <w:spacing w:after="180"/>
      <w:ind w:left="1135" w:hanging="851"/>
      <w:jc w:val="left"/>
    </w:pPr>
    <w:rPr>
      <w:rFonts w:eastAsia="MS Mincho"/>
      <w:sz w:val="20"/>
    </w:rPr>
  </w:style>
  <w:style w:type="paragraph" w:customStyle="1" w:styleId="Proposal">
    <w:name w:val="Proposal"/>
    <w:basedOn w:val="a0"/>
    <w:pPr>
      <w:numPr>
        <w:numId w:val="6"/>
      </w:numPr>
    </w:pPr>
    <w:rPr>
      <w:b/>
      <w:bCs/>
      <w:lang w:val="en-US"/>
    </w:rPr>
  </w:style>
  <w:style w:type="paragraph" w:customStyle="1" w:styleId="B1">
    <w:name w:val="B1"/>
    <w:basedOn w:val="a9"/>
    <w:pPr>
      <w:overflowPunct/>
      <w:autoSpaceDE/>
      <w:spacing w:after="180"/>
      <w:jc w:val="left"/>
    </w:pPr>
    <w:rPr>
      <w:rFonts w:eastAsia="MS Mincho"/>
      <w:sz w:val="20"/>
    </w:rPr>
  </w:style>
  <w:style w:type="paragraph" w:customStyle="1" w:styleId="CaptionFigure">
    <w:name w:val="CaptionFigure"/>
    <w:basedOn w:val="a0"/>
  </w:style>
  <w:style w:type="paragraph" w:customStyle="1" w:styleId="Char2CharCharCharChar">
    <w:name w:val="Char2 Char Char Char Char"/>
    <w:pPr>
      <w:keepNext/>
      <w:tabs>
        <w:tab w:val="left" w:pos="851"/>
      </w:tabs>
      <w:suppressAutoHyphens/>
      <w:autoSpaceDE w:val="0"/>
      <w:spacing w:before="60" w:after="60"/>
      <w:ind w:left="851" w:hanging="851"/>
      <w:jc w:val="both"/>
    </w:pPr>
    <w:rPr>
      <w:rFonts w:eastAsia="KaiTi_GB2312" w:cs="Arial"/>
      <w:color w:val="0000FF"/>
      <w:kern w:val="1"/>
      <w:lang w:eastAsia="zh-CN"/>
    </w:rPr>
  </w:style>
  <w:style w:type="paragraph" w:customStyle="1" w:styleId="TAC">
    <w:name w:val="TAC"/>
    <w:basedOn w:val="a0"/>
    <w:pPr>
      <w:keepNext/>
      <w:keepLines/>
      <w:overflowPunct/>
      <w:autoSpaceDE/>
      <w:spacing w:after="0"/>
      <w:jc w:val="center"/>
    </w:pPr>
    <w:rPr>
      <w:rFonts w:ascii="Arial" w:hAnsi="Arial" w:cs="Arial"/>
      <w:sz w:val="18"/>
    </w:rPr>
  </w:style>
  <w:style w:type="paragraph" w:customStyle="1" w:styleId="TAH">
    <w:name w:val="TAH"/>
    <w:basedOn w:val="TAC"/>
    <w:rPr>
      <w:b/>
    </w:rPr>
  </w:style>
  <w:style w:type="paragraph" w:customStyle="1" w:styleId="Heading3">
    <w:name w:val="Heading3"/>
    <w:basedOn w:val="a0"/>
    <w:rPr>
      <w:lang w:val="en-US"/>
    </w:rPr>
  </w:style>
  <w:style w:type="paragraph" w:customStyle="1" w:styleId="Numbered">
    <w:name w:val="Numbered"/>
    <w:basedOn w:val="a8"/>
    <w:rPr>
      <w:lang w:val="en-US"/>
    </w:rPr>
  </w:style>
  <w:style w:type="paragraph" w:customStyle="1" w:styleId="3GPPHeaderArial">
    <w:name w:val="3GPP_Header + Arial"/>
    <w:basedOn w:val="a0"/>
    <w:pPr>
      <w:overflowPunct/>
      <w:autoSpaceDE/>
      <w:spacing w:after="0"/>
      <w:jc w:val="left"/>
    </w:pPr>
    <w:rPr>
      <w:rFonts w:ascii="Arial" w:hAnsi="Arial" w:cs="Arial"/>
      <w:szCs w:val="24"/>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eastAsia="PMingLiU" w:hAnsi="Courier New" w:cs="Courier New"/>
      <w:sz w:val="16"/>
      <w:lang w:val="en-GB"/>
    </w:rPr>
  </w:style>
  <w:style w:type="paragraph" w:customStyle="1" w:styleId="Doc-text2">
    <w:name w:val="Doc-text2"/>
    <w:basedOn w:val="a0"/>
    <w:pPr>
      <w:overflowPunct/>
      <w:autoSpaceDE/>
      <w:spacing w:after="0"/>
      <w:ind w:left="1622" w:hanging="363"/>
      <w:jc w:val="left"/>
    </w:pPr>
    <w:rPr>
      <w:rFonts w:ascii="Arial" w:eastAsia="MS Mincho" w:hAnsi="Arial" w:cs="Arial"/>
      <w:sz w:val="20"/>
      <w:szCs w:val="24"/>
    </w:rPr>
  </w:style>
  <w:style w:type="paragraph" w:styleId="af3">
    <w:name w:val="List Paragraph"/>
    <w:basedOn w:val="a0"/>
    <w:uiPriority w:val="34"/>
    <w:qFormat/>
    <w:pPr>
      <w:ind w:left="480"/>
    </w:pPr>
  </w:style>
  <w:style w:type="paragraph" w:customStyle="1" w:styleId="FBCharCharCharChar1CharCharCharCharCharCharCharCharCharCharCharCharCharCharCharCharCharCharCharCharCharCharCharChar">
    <w:name w:val="FB Char Char Char Char1 Char Char Char Char Char Char Char Char Char Char Char Char Char Char Char Char Char Char Char Char Char Char Char Char"/>
    <w:pPr>
      <w:keepNext/>
      <w:suppressAutoHyphens/>
      <w:autoSpaceDE w:val="0"/>
      <w:spacing w:before="60" w:after="60"/>
      <w:jc w:val="both"/>
    </w:pPr>
    <w:rPr>
      <w:rFonts w:ascii="Arial" w:eastAsia="SimSun" w:hAnsi="Arial" w:cs="Arial"/>
      <w:color w:val="0000FF"/>
      <w:kern w:val="1"/>
      <w:lang w:eastAsia="zh-CN"/>
    </w:rPr>
  </w:style>
  <w:style w:type="paragraph" w:customStyle="1" w:styleId="Comments">
    <w:name w:val="Comments"/>
    <w:basedOn w:val="a0"/>
    <w:pPr>
      <w:overflowPunct/>
      <w:autoSpaceDE/>
      <w:spacing w:after="0"/>
      <w:jc w:val="left"/>
    </w:pPr>
    <w:rPr>
      <w:rFonts w:ascii="Arial" w:eastAsia="MS Mincho" w:hAnsi="Arial" w:cs="Arial"/>
      <w:i/>
      <w:sz w:val="16"/>
      <w:szCs w:val="24"/>
    </w:rPr>
  </w:style>
  <w:style w:type="paragraph" w:customStyle="1" w:styleId="ZT">
    <w:name w:val="ZT"/>
    <w:pPr>
      <w:widowControl w:val="0"/>
      <w:suppressAutoHyphens/>
      <w:spacing w:line="240" w:lineRule="atLeast"/>
      <w:jc w:val="right"/>
    </w:pPr>
    <w:rPr>
      <w:rFonts w:ascii="Arial" w:eastAsia="SimSun" w:hAnsi="Arial" w:cs="Arial"/>
      <w:b/>
      <w:sz w:val="34"/>
      <w:lang w:val="en-GB" w:eastAsia="zh-CN"/>
    </w:rPr>
  </w:style>
  <w:style w:type="paragraph" w:styleId="af4">
    <w:name w:val="Normal (Web)"/>
    <w:basedOn w:val="a0"/>
    <w:pPr>
      <w:overflowPunct/>
      <w:autoSpaceDE/>
      <w:spacing w:before="280" w:after="280"/>
      <w:jc w:val="left"/>
    </w:pPr>
    <w:rPr>
      <w:rFonts w:eastAsia="Times New Roman"/>
      <w:sz w:val="24"/>
      <w:szCs w:val="24"/>
      <w:lang w:val="en-US"/>
    </w:rPr>
  </w:style>
  <w:style w:type="paragraph" w:customStyle="1" w:styleId="CRCoverPage">
    <w:name w:val="CR Cover Page"/>
    <w:pPr>
      <w:suppressAutoHyphens/>
      <w:spacing w:after="120"/>
    </w:pPr>
    <w:rPr>
      <w:rFonts w:ascii="Arial" w:hAnsi="Arial" w:cs="Arial"/>
      <w:lang w:val="en-GB" w:eastAsia="zh-CN"/>
    </w:rPr>
  </w:style>
  <w:style w:type="paragraph" w:customStyle="1" w:styleId="B2">
    <w:name w:val="B2"/>
    <w:basedOn w:val="WW-ListBullet2"/>
    <w:pPr>
      <w:spacing w:after="180"/>
      <w:jc w:val="left"/>
      <w:textAlignment w:val="baseline"/>
    </w:pPr>
    <w:rPr>
      <w:sz w:val="20"/>
      <w:lang w:eastAsia="ja-JP"/>
    </w:rPr>
  </w:style>
  <w:style w:type="paragraph" w:customStyle="1" w:styleId="B3">
    <w:name w:val="B3"/>
    <w:basedOn w:val="WW-ListBullet3"/>
    <w:pPr>
      <w:spacing w:after="180"/>
      <w:jc w:val="left"/>
      <w:textAlignment w:val="baseline"/>
    </w:pPr>
    <w:rPr>
      <w:sz w:val="20"/>
      <w:lang w:eastAsia="ja-JP"/>
    </w:rPr>
  </w:style>
  <w:style w:type="paragraph" w:customStyle="1" w:styleId="B4">
    <w:name w:val="B4"/>
    <w:basedOn w:val="41"/>
    <w:pPr>
      <w:spacing w:after="180"/>
      <w:jc w:val="left"/>
      <w:textAlignment w:val="baseline"/>
    </w:pPr>
    <w:rPr>
      <w:sz w:val="20"/>
      <w:lang w:eastAsia="ja-JP"/>
    </w:rPr>
  </w:style>
  <w:style w:type="paragraph" w:customStyle="1" w:styleId="Doc-title">
    <w:name w:val="Doc-title"/>
    <w:basedOn w:val="a0"/>
    <w:next w:val="Doc-text2"/>
    <w:pPr>
      <w:overflowPunct/>
      <w:autoSpaceDE/>
      <w:spacing w:after="0"/>
      <w:ind w:left="1260" w:hanging="1260"/>
      <w:jc w:val="left"/>
    </w:pPr>
    <w:rPr>
      <w:rFonts w:ascii="Arial" w:eastAsia="MS Mincho" w:hAnsi="Arial" w:cs="Arial"/>
      <w:sz w:val="20"/>
      <w:szCs w:val="24"/>
    </w:rPr>
  </w:style>
  <w:style w:type="paragraph" w:customStyle="1" w:styleId="TAL">
    <w:name w:val="TAL"/>
    <w:basedOn w:val="a0"/>
    <w:pPr>
      <w:keepNext/>
      <w:keepLines/>
      <w:overflowPunct/>
      <w:autoSpaceDE/>
      <w:spacing w:after="0"/>
      <w:jc w:val="left"/>
    </w:pPr>
    <w:rPr>
      <w:rFonts w:ascii="Arial" w:eastAsia="MS Mincho" w:hAnsi="Arial" w:cs="Arial"/>
      <w:sz w:val="18"/>
    </w:rPr>
  </w:style>
  <w:style w:type="paragraph" w:customStyle="1" w:styleId="Agreement">
    <w:name w:val="Agreement"/>
    <w:basedOn w:val="a0"/>
    <w:next w:val="Doc-text2"/>
    <w:pPr>
      <w:numPr>
        <w:numId w:val="12"/>
      </w:numPr>
      <w:overflowPunct/>
      <w:autoSpaceDE/>
      <w:spacing w:before="60" w:after="0"/>
      <w:jc w:val="left"/>
    </w:pPr>
    <w:rPr>
      <w:rFonts w:ascii="Arial" w:eastAsia="MS Mincho" w:hAnsi="Arial" w:cs="Arial"/>
      <w:b/>
      <w:sz w:val="20"/>
      <w:szCs w:val="24"/>
    </w:rPr>
  </w:style>
  <w:style w:type="paragraph" w:customStyle="1" w:styleId="TableContents">
    <w:name w:val="Table Contents"/>
    <w:basedOn w:val="a0"/>
    <w:pPr>
      <w:suppressLineNumbers/>
    </w:pPr>
  </w:style>
  <w:style w:type="paragraph" w:customStyle="1" w:styleId="TableHeading">
    <w:name w:val="Table Heading"/>
    <w:basedOn w:val="TableContents"/>
    <w:pPr>
      <w:jc w:val="center"/>
    </w:pPr>
    <w:rPr>
      <w:b/>
      <w:bC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7B3F5B"/>
    <w:rPr>
      <w:rFonts w:ascii="Arial" w:eastAsia="PMingLiU" w:hAnsi="Arial" w:cs="Arial"/>
      <w:b/>
      <w:bCs/>
      <w:sz w:val="18"/>
      <w:szCs w:val="18"/>
      <w:lang w:eastAsia="ko-KR"/>
    </w:rPr>
  </w:style>
  <w:style w:type="character" w:styleId="af5">
    <w:name w:val="footnote reference"/>
    <w:uiPriority w:val="99"/>
    <w:semiHidden/>
    <w:unhideWhenUsed/>
    <w:rsid w:val="004D2FCA"/>
    <w:rPr>
      <w:vertAlign w:val="superscript"/>
    </w:rPr>
  </w:style>
  <w:style w:type="character" w:customStyle="1" w:styleId="1Char">
    <w:name w:val="제목 1 Char"/>
    <w:link w:val="1"/>
    <w:uiPriority w:val="9"/>
    <w:rsid w:val="002B2FD3"/>
    <w:rPr>
      <w:rFonts w:ascii="Arial" w:eastAsia="PMingLiU" w:hAnsi="Arial" w:cs="Arial"/>
      <w:sz w:val="36"/>
      <w:szCs w:val="3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424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786AC-B34C-4D7B-8556-502215090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9</TotalTime>
  <Pages>2</Pages>
  <Words>407</Words>
  <Characters>2325</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Ericsson</Company>
  <LinksUpToDate>false</LinksUpToDate>
  <CharactersWithSpaces>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Hasung Kim</dc:creator>
  <cp:keywords>3GPP;5G</cp:keywords>
  <cp:lastModifiedBy>Hasung Kim</cp:lastModifiedBy>
  <cp:revision>6</cp:revision>
  <cp:lastPrinted>2017-06-14T02:25:00Z</cp:lastPrinted>
  <dcterms:created xsi:type="dcterms:W3CDTF">2017-06-14T05:12:00Z</dcterms:created>
  <dcterms:modified xsi:type="dcterms:W3CDTF">2017-06-19T08:04:00Z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CEnDecrypt">
    <vt:lpwstr>Not Encrypted</vt:lpwstr>
  </property>
  <property fmtid="{D5CDD505-2E9C-101B-9397-08002B2CF9AE}" pid="3" name="SCEncryptBy">
    <vt:lpwstr/>
  </property>
  <property fmtid="{D5CDD505-2E9C-101B-9397-08002B2CF9AE}" pid="4" name="_2015_ms_pID_725343">
    <vt:lpwstr>(3)NIRno5/ikMbR4/c8ttqXeSOx6Pf5EyT1xX+IPniCuU0o8exe8H986k5qhMWtu+s3COVUfX0U_x000d_
8Vn6rGjk4jZnNPQAdqzeHRvLTqtEgg18kU6ls5EXO7/UuEZ+lTc34nioSbjKBIF2RP2UxP0E_x000d_
1GSgH+d/WN4gHjMcFUuoi5gBHyByKy88WviqBF3h5G7noQiK5M0GhqlAdRl2kp4P/fffm/i2_x000d_
kijsLJ0NO+pii6tasY</vt:lpwstr>
  </property>
  <property fmtid="{D5CDD505-2E9C-101B-9397-08002B2CF9AE}" pid="5" name="_2015_ms_pID_7253431">
    <vt:lpwstr>sIrrhjJ8V/eUfgfY7h0iAp3FUcjj3NcPPIo4Fs0U+H2xEH7RCFb1px_x000d_
+52cqoTMm7ZuzHOmN26j3asRH7xV6zjzP3jX/YtffR48eyYwNNLJdbD7o860aqn4lM3orjXq_x000d_
94LH7AqaESipl/H81C/lTTG25Vk54zwZiaU5WDOWa/H0TT+qN2F+OlBOQ+eEdRIt9vsZvURg_x000d_
Z7OZZGgduf73Zvvi1DySiIKlYTpiTlR6/YpV</vt:lpwstr>
  </property>
  <property fmtid="{D5CDD505-2E9C-101B-9397-08002B2CF9AE}" pid="6" name="_2015_ms_pID_7253431_00">
    <vt:lpwstr>_2015_ms_pID_7253431</vt:lpwstr>
  </property>
  <property fmtid="{D5CDD505-2E9C-101B-9397-08002B2CF9AE}" pid="7" name="_2015_ms_pID_7253432">
    <vt:lpwstr>JgSuelwZiMhhHnBjMOm8Pypf9xV6kcHbGErG_x000d_
FCRiuw8lXNBNCDSHvzKcnXe+u4ZrPQ==</vt:lpwstr>
  </property>
  <property fmtid="{D5CDD505-2E9C-101B-9397-08002B2CF9AE}" pid="8" name="_2015_ms_pID_7253432_00">
    <vt:lpwstr>_2015_ms_pID_7253432</vt:lpwstr>
  </property>
  <property fmtid="{D5CDD505-2E9C-101B-9397-08002B2CF9AE}" pid="9" name="_2015_ms_pID_725343_00">
    <vt:lpwstr>_2015_ms_pID_725343</vt:lpwstr>
  </property>
  <property fmtid="{D5CDD505-2E9C-101B-9397-08002B2CF9AE}" pid="10" name="_NewReviewCycle">
    <vt:lpwstr/>
  </property>
  <property fmtid="{D5CDD505-2E9C-101B-9397-08002B2CF9AE}" pid="11" name="_change">
    <vt:lpwstr/>
  </property>
  <property fmtid="{D5CDD505-2E9C-101B-9397-08002B2CF9AE}" pid="12" name="_full-control">
    <vt:lpwstr/>
  </property>
  <property fmtid="{D5CDD505-2E9C-101B-9397-08002B2CF9AE}" pid="13" name="_new_ms_pID_72543">
    <vt:lpwstr>(3)LAbtk2GArAg0N7JLHRG8gym6AkaWpFuiDB5q61eOHbfhYV6MaQn32ObhpHhcLmAouKdJazwj_x000d_
Pem8KZ/G/0QHTWmT3ytEp3NGe9B+I9eFPGJdFas3YSTkA3eUsr9YbJshg59NXn9pYKDHdkQQ_x000d_
mW96C4blMp11vLCSKFEOz0eqNlnMkyLEwCztexXdvzhoqoG3ys09t21SHvn4F//v54BwJ/+F_x000d_
tEP+CROkACRjuUbZw6</vt:lpwstr>
  </property>
  <property fmtid="{D5CDD505-2E9C-101B-9397-08002B2CF9AE}" pid="14" name="_new_ms_pID_725431">
    <vt:lpwstr>c54EmKJkPrITgZQjvAbc+gvd+xgmVkddBPwY94hFFErTiO/uc3WdF/_x000d_
sayuisTzf9KjZF407ECplOkkfV2FC1tftZQ4eqn6+bIxmaWZUGB66SQ5e/hbUYmnn+39UTOH_x000d_
hmrOfn/9JsVaeWmKYqPXa8RLYD2Q3RGBRv2wwanKPJFFdm6jAf4Za1CP6a14lw42wKWKnufE_x000d_
uUtKsmWUEUc+SUccR2avr23cJRo3giRQMiX9</vt:lpwstr>
  </property>
  <property fmtid="{D5CDD505-2E9C-101B-9397-08002B2CF9AE}" pid="15" name="_new_ms_pID_725431_00">
    <vt:lpwstr>_new_ms_pID_725431</vt:lpwstr>
  </property>
  <property fmtid="{D5CDD505-2E9C-101B-9397-08002B2CF9AE}" pid="16" name="_new_ms_pID_725432">
    <vt:lpwstr>UL9gnSaERy1Z5cbEs1yx3XHxSQrR5etD3+uO_x000d_
KczCd8C2rmUVu1dwgcB3Ng6Daa3LKTURGIQqWagKIOAIazi6tku4jI4DCnDNR9HEp3Dl7pez_x000d_
kiigOG/28iiOZmKLfsHn0A==</vt:lpwstr>
  </property>
  <property fmtid="{D5CDD505-2E9C-101B-9397-08002B2CF9AE}" pid="17" name="_new_ms_pID_725432_00">
    <vt:lpwstr>_new_ms_pID_725432</vt:lpwstr>
  </property>
  <property fmtid="{D5CDD505-2E9C-101B-9397-08002B2CF9AE}" pid="18" name="_new_ms_pID_72543_00">
    <vt:lpwstr>_new_ms_pID_72543</vt:lpwstr>
  </property>
  <property fmtid="{D5CDD505-2E9C-101B-9397-08002B2CF9AE}" pid="19" name="_readonly">
    <vt:lpwstr/>
  </property>
  <property fmtid="{D5CDD505-2E9C-101B-9397-08002B2CF9AE}" pid="20" name="sflag">
    <vt:lpwstr>1457917107</vt:lpwstr>
  </property>
</Properties>
</file>